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2F168E32"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0344B5" w:rsidRPr="00803C8F">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44366B66" w:rsidR="005740C3" w:rsidRPr="004429CF" w:rsidRDefault="009A0078" w:rsidP="00E83679">
      <w:pPr>
        <w:pStyle w:val="Nadpissmlouva"/>
      </w:pPr>
      <w:r w:rsidRPr="00DC60C3">
        <w:t xml:space="preserve">Smlouva o </w:t>
      </w:r>
      <w:r w:rsidR="006442D5">
        <w:t>zajištění činností spojených s havarijními stavy</w:t>
      </w:r>
    </w:p>
    <w:p w14:paraId="71413EB7" w14:textId="0F59DF18"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 xml:space="preserve">Číslo smlouvy </w:t>
      </w:r>
      <w:r w:rsidR="00BD41C7">
        <w:rPr>
          <w:rStyle w:val="Tun"/>
          <w:rFonts w:eastAsiaTheme="minorHAnsi"/>
          <w:highlight w:val="yellow"/>
        </w:rPr>
        <w:t>O</w:t>
      </w:r>
      <w:r w:rsidRPr="00E83679">
        <w:rPr>
          <w:rStyle w:val="Tun"/>
          <w:rFonts w:eastAsiaTheme="minorHAnsi"/>
          <w:highlight w:val="yellow"/>
        </w:rPr>
        <w:t>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2729D86B" w:rsidR="005740C3" w:rsidRDefault="005740C3" w:rsidP="00052CEF">
      <w:pPr>
        <w:spacing w:before="0" w:after="0"/>
        <w:rPr>
          <w:rStyle w:val="Tun"/>
          <w:rFonts w:eastAsiaTheme="minorHAnsi"/>
        </w:rPr>
      </w:pPr>
      <w:r w:rsidRPr="00E83679">
        <w:rPr>
          <w:rStyle w:val="Tun"/>
          <w:rFonts w:eastAsiaTheme="minorHAnsi"/>
          <w:highlight w:val="green"/>
        </w:rPr>
        <w:t xml:space="preserve">Číslo smlouvy </w:t>
      </w:r>
      <w:r w:rsidR="00BD41C7">
        <w:rPr>
          <w:rStyle w:val="Tun"/>
          <w:rFonts w:eastAsiaTheme="minorHAnsi"/>
          <w:highlight w:val="green"/>
        </w:rPr>
        <w:t>Poskytovatele</w:t>
      </w:r>
      <w:r w:rsidR="009914E4" w:rsidRPr="00E83679">
        <w:rPr>
          <w:rStyle w:val="Tun"/>
          <w:rFonts w:eastAsiaTheme="minorHAnsi"/>
          <w:highlight w:val="green"/>
        </w:rPr>
        <w:t xml:space="preserve">: </w:t>
      </w:r>
      <w:r w:rsidR="008945EC" w:rsidRPr="00E83679">
        <w:rPr>
          <w:rStyle w:val="Tun"/>
          <w:rFonts w:eastAsiaTheme="minorHAnsi"/>
          <w:highlight w:val="green"/>
        </w:rPr>
        <w:t xml:space="preserve">[DOPLNÍ </w:t>
      </w:r>
      <w:r w:rsidR="00BD41C7">
        <w:rPr>
          <w:rStyle w:val="Tun"/>
          <w:rFonts w:eastAsiaTheme="minorHAnsi"/>
          <w:highlight w:val="green"/>
        </w:rPr>
        <w:t>POSKYTOVATEL</w:t>
      </w:r>
      <w:r w:rsidR="008945EC" w:rsidRPr="00E83679">
        <w:rPr>
          <w:rStyle w:val="Tun"/>
          <w:rFonts w:eastAsiaTheme="minorHAnsi"/>
          <w:highlight w:val="green"/>
        </w:rPr>
        <w:t>]</w:t>
      </w:r>
    </w:p>
    <w:p w14:paraId="55A13EF4" w14:textId="3FC25E2E" w:rsidR="004E1498" w:rsidRDefault="004E1498" w:rsidP="00E83679">
      <w:pPr>
        <w:rPr>
          <w:lang w:eastAsia="cs-CZ"/>
        </w:rPr>
      </w:pPr>
      <w:r w:rsidRPr="004E1498">
        <w:rPr>
          <w:lang w:eastAsia="cs-CZ"/>
        </w:rPr>
        <w:t xml:space="preserve">uzavřená podle ustanovení § 2586 a násl. </w:t>
      </w:r>
      <w:r w:rsidR="00711303">
        <w:rPr>
          <w:lang w:eastAsia="cs-CZ"/>
        </w:rPr>
        <w:t>a §</w:t>
      </w:r>
      <w:r w:rsidR="001054BD">
        <w:rPr>
          <w:lang w:eastAsia="cs-CZ"/>
        </w:rPr>
        <w:t xml:space="preserve"> 1746</w:t>
      </w:r>
      <w:r w:rsidR="00711303">
        <w:rPr>
          <w:lang w:eastAsia="cs-CZ"/>
        </w:rPr>
        <w:t xml:space="preserve"> </w:t>
      </w:r>
      <w:r w:rsidR="00FE0CE2">
        <w:rPr>
          <w:lang w:eastAsia="cs-CZ"/>
        </w:rPr>
        <w:t xml:space="preserve">odst. </w:t>
      </w:r>
      <w:r w:rsidR="00210F3B">
        <w:rPr>
          <w:lang w:eastAsia="cs-CZ"/>
        </w:rPr>
        <w:t xml:space="preserve">2 </w:t>
      </w:r>
      <w:r w:rsidRPr="004E1498">
        <w:rPr>
          <w:lang w:eastAsia="cs-CZ"/>
        </w:rPr>
        <w:t>zákona č. 89/2012 Sb., občanský zákoník, ve znění pozdějších předpisů (dále jen „</w:t>
      </w:r>
      <w:r w:rsidRPr="00E83679">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4E1498" w:rsidRDefault="004E1498" w:rsidP="00E83679">
      <w:pPr>
        <w:pStyle w:val="Identifikace"/>
      </w:pPr>
      <w:r w:rsidRPr="004E1498">
        <w:t>IČO 70994234, DIČ CZ70994234</w:t>
      </w:r>
    </w:p>
    <w:p w14:paraId="12223576" w14:textId="51A1AAD4" w:rsidR="004E1498" w:rsidRDefault="004E1498" w:rsidP="00E83679">
      <w:pPr>
        <w:pStyle w:val="Identifikace"/>
      </w:pPr>
      <w:r w:rsidRPr="006D096E">
        <w:t xml:space="preserve">zastoupená </w:t>
      </w:r>
      <w:r w:rsidR="006D096E">
        <w:t>Ing. Karlem Švejdou, MBA, náměstkem GŘ pro provozuschopnost dráhy</w:t>
      </w:r>
    </w:p>
    <w:p w14:paraId="65A5DC6E" w14:textId="0DB2B60F" w:rsidR="006D096E" w:rsidRPr="004E1498" w:rsidRDefault="006D096E" w:rsidP="006D096E">
      <w:pPr>
        <w:pStyle w:val="Identifikace"/>
        <w:tabs>
          <w:tab w:val="clear" w:pos="2126"/>
        </w:tabs>
        <w:ind w:left="0"/>
      </w:pPr>
      <w:r>
        <w:t>(dále jen „</w:t>
      </w:r>
      <w:r w:rsidRPr="006D096E">
        <w:rPr>
          <w:b/>
          <w:bCs/>
          <w:i/>
          <w:iCs/>
        </w:rPr>
        <w:t>Objednatel</w:t>
      </w:r>
      <w:r>
        <w:t>“)</w:t>
      </w:r>
    </w:p>
    <w:p w14:paraId="288BE545" w14:textId="429602FE" w:rsidR="008E1E86" w:rsidRPr="008945EC" w:rsidRDefault="00437D27" w:rsidP="00E83679">
      <w:pPr>
        <w:pStyle w:val="Objednatel"/>
      </w:pPr>
      <w:r>
        <w:rPr>
          <w:rStyle w:val="Tun"/>
          <w:rFonts w:eastAsiaTheme="minorHAnsi"/>
        </w:rPr>
        <w:t>Poskytovatel</w:t>
      </w:r>
      <w:r w:rsidR="008E1E86" w:rsidRPr="00E83679">
        <w:rPr>
          <w:rStyle w:val="Tun"/>
          <w:rFonts w:eastAsiaTheme="minorHAnsi"/>
        </w:rPr>
        <w:t>:</w:t>
      </w:r>
      <w:r w:rsidR="008E1E86" w:rsidRPr="009B4030">
        <w:tab/>
      </w:r>
      <w:r w:rsidR="008E1E86" w:rsidRPr="00E83679">
        <w:rPr>
          <w:rStyle w:val="Tun"/>
          <w:rFonts w:eastAsiaTheme="minorHAnsi"/>
          <w:highlight w:val="green"/>
        </w:rPr>
        <w:t>jméno osoby/název firmy</w:t>
      </w:r>
      <w:r w:rsidR="008945EC" w:rsidRPr="00E83679">
        <w:rPr>
          <w:rStyle w:val="Tun"/>
          <w:rFonts w:eastAsiaTheme="minorHAnsi"/>
          <w:highlight w:val="green"/>
        </w:rPr>
        <w:t xml:space="preserve"> [DOPLNÍ </w:t>
      </w:r>
      <w:r w:rsidR="00BD41C7">
        <w:rPr>
          <w:rStyle w:val="Tun"/>
          <w:rFonts w:eastAsiaTheme="minorHAnsi"/>
          <w:highlight w:val="green"/>
        </w:rPr>
        <w:t>POSKYTOVATEL</w:t>
      </w:r>
      <w:r w:rsidR="008945EC" w:rsidRPr="00E83679">
        <w:rPr>
          <w:rStyle w:val="Tun"/>
          <w:rFonts w:eastAsiaTheme="minorHAnsi"/>
          <w:highlight w:val="green"/>
        </w:rPr>
        <w:t>]</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Default="008E1E86" w:rsidP="00E83679">
      <w:pPr>
        <w:pStyle w:val="Identifikace"/>
      </w:pPr>
      <w:r w:rsidRPr="00F1527A">
        <w:rPr>
          <w:highlight w:val="green"/>
        </w:rPr>
        <w:t>údaje o statutárním orgánu nebo jiné oprávněné osobě</w:t>
      </w:r>
    </w:p>
    <w:p w14:paraId="24AED4F6" w14:textId="0FFDB1AE" w:rsidR="006D096E" w:rsidRPr="00F1527A" w:rsidRDefault="006D096E" w:rsidP="006D096E">
      <w:pPr>
        <w:pStyle w:val="Identifikace"/>
        <w:tabs>
          <w:tab w:val="clear" w:pos="2126"/>
        </w:tabs>
        <w:ind w:left="0"/>
      </w:pPr>
      <w:r>
        <w:t>(dále jen „</w:t>
      </w:r>
      <w:r w:rsidR="00437D27">
        <w:rPr>
          <w:b/>
          <w:bCs/>
          <w:i/>
          <w:iCs/>
        </w:rPr>
        <w:t>Poskytovatel</w:t>
      </w:r>
      <w:r>
        <w:t>“)</w:t>
      </w:r>
    </w:p>
    <w:p w14:paraId="023DCF01" w14:textId="0033CCC9" w:rsidR="008E1E86" w:rsidRPr="006D096E" w:rsidRDefault="0003385F"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w:t>
      </w:r>
      <w:r w:rsidR="00867CA0">
        <w:rPr>
          <w:rFonts w:eastAsia="Times New Roman" w:cs="Times New Roman"/>
          <w:iCs/>
          <w:lang w:eastAsia="cs-CZ"/>
        </w:rPr>
        <w:t>společně dále též jako „</w:t>
      </w:r>
      <w:r w:rsidR="00867CA0" w:rsidRPr="00E83679">
        <w:t>Smluvní strany</w:t>
      </w:r>
      <w:r w:rsidR="00867CA0">
        <w:rPr>
          <w:rFonts w:eastAsia="Times New Roman" w:cs="Times New Roman"/>
          <w:iCs/>
          <w:lang w:eastAsia="cs-CZ"/>
        </w:rPr>
        <w:t>“</w:t>
      </w:r>
      <w:r w:rsidR="006D096E">
        <w:rPr>
          <w:rFonts w:eastAsia="Times New Roman" w:cs="Times New Roman"/>
          <w:iCs/>
          <w:lang w:eastAsia="cs-CZ"/>
        </w:rPr>
        <w:t>, jednotlivě „</w:t>
      </w:r>
      <w:r w:rsidR="006D096E">
        <w:rPr>
          <w:rFonts w:eastAsia="Times New Roman" w:cs="Times New Roman"/>
          <w:b/>
          <w:bCs/>
          <w:i/>
          <w:lang w:eastAsia="cs-CZ"/>
        </w:rPr>
        <w:t>Smluvní strana</w:t>
      </w:r>
      <w:r w:rsidR="006D096E">
        <w:rPr>
          <w:rFonts w:eastAsia="Times New Roman" w:cs="Times New Roman"/>
          <w:iCs/>
          <w:lang w:eastAsia="cs-CZ"/>
        </w:rPr>
        <w:t>“)</w:t>
      </w:r>
    </w:p>
    <w:p w14:paraId="39ABE117" w14:textId="18CFD0E0" w:rsidR="004E1498" w:rsidRPr="004E1498" w:rsidRDefault="004E1498" w:rsidP="00E83679">
      <w:pPr>
        <w:pStyle w:val="Preambule"/>
      </w:pPr>
      <w:r w:rsidRPr="004E1498">
        <w:t xml:space="preserve">Tato </w:t>
      </w:r>
      <w:r w:rsidR="00674571">
        <w:t>Smlou</w:t>
      </w:r>
      <w:r w:rsidRPr="004E1498">
        <w:t xml:space="preserve">va je uzavřena na základě výsledků </w:t>
      </w:r>
      <w:r w:rsidR="00A53522">
        <w:t>výběrového</w:t>
      </w:r>
      <w:r w:rsidRPr="004E1498">
        <w:t xml:space="preserve"> řízení veřejné zakázky s názvem </w:t>
      </w:r>
      <w:r w:rsidR="00527421" w:rsidRPr="004E1498">
        <w:t>„</w:t>
      </w:r>
      <w:r w:rsidR="009E263F" w:rsidRPr="009E263F">
        <w:rPr>
          <w:b/>
          <w:bCs/>
        </w:rPr>
        <w:t xml:space="preserve">Zajištění geologické koordinace prací, oblast hydrogeologie a sanace podzemních vod souvisejících s odstraněním následků havarijních úniků nebezpečných látek do životního </w:t>
      </w:r>
      <w:r w:rsidR="009E263F" w:rsidRPr="00BE1C61">
        <w:rPr>
          <w:b/>
          <w:bCs/>
        </w:rPr>
        <w:t>prostředí</w:t>
      </w:r>
      <w:r w:rsidR="009E263F" w:rsidRPr="00BE1C61">
        <w:t>“</w:t>
      </w:r>
      <w:r w:rsidR="006D096E" w:rsidRPr="00BE1C61">
        <w:t xml:space="preserve">, </w:t>
      </w:r>
      <w:r w:rsidR="000D278B" w:rsidRPr="00BE1C61">
        <w:t xml:space="preserve">č.j. veřejné zakázky </w:t>
      </w:r>
      <w:r w:rsidR="00BE1C61" w:rsidRPr="00BE1C61">
        <w:t xml:space="preserve">16331/2026-SŽ-GŘ-O25 </w:t>
      </w:r>
      <w:r w:rsidRPr="004E1498">
        <w:t>(dále jen „</w:t>
      </w:r>
      <w:r w:rsidR="00380260" w:rsidRPr="00E83679">
        <w:rPr>
          <w:rFonts w:eastAsiaTheme="minorHAnsi"/>
        </w:rPr>
        <w:t xml:space="preserve">Veřejná </w:t>
      </w:r>
      <w:r w:rsidRPr="00E83679">
        <w:rPr>
          <w:rFonts w:eastAsiaTheme="minorHAnsi"/>
        </w:rPr>
        <w:t>zakázka</w:t>
      </w:r>
      <w:r w:rsidR="006566F7">
        <w:t>“). Jednotlivá ustanovení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00DDF662" w:rsidR="004E1498" w:rsidRDefault="00F40553" w:rsidP="00543A57">
      <w:pPr>
        <w:pStyle w:val="Nadpis1"/>
        <w:jc w:val="left"/>
      </w:pPr>
      <w:r>
        <w:t xml:space="preserve">Předmět </w:t>
      </w:r>
      <w:r w:rsidR="00813EB3">
        <w:t>Smlouvy</w:t>
      </w:r>
    </w:p>
    <w:p w14:paraId="1CD51FB7" w14:textId="048B3E40" w:rsidR="00813EB3" w:rsidRDefault="00813EB3" w:rsidP="00543A57">
      <w:pPr>
        <w:pStyle w:val="Nadpis2"/>
      </w:pPr>
      <w:r>
        <w:t xml:space="preserve">Předmětem této Smlouvy je </w:t>
      </w:r>
      <w:r w:rsidRPr="00813EB3">
        <w:t>zajištění geologické koordinace prací, oblast hydrogeologie a</w:t>
      </w:r>
      <w:r w:rsidR="00906F4C">
        <w:t> </w:t>
      </w:r>
      <w:r w:rsidRPr="00813EB3">
        <w:t>sanace podzemních vod</w:t>
      </w:r>
      <w:r w:rsidR="00EC2726">
        <w:t>,</w:t>
      </w:r>
      <w:r w:rsidRPr="00813EB3">
        <w:t xml:space="preserve"> souvisejících s odstraněním následků havarijních úniků </w:t>
      </w:r>
      <w:r w:rsidRPr="00B03429">
        <w:t>nebezpečných</w:t>
      </w:r>
      <w:r w:rsidRPr="00813EB3">
        <w:t xml:space="preserve"> látek do životního prostředí v lokalitách, v nichž se nachází majetek, s nímž </w:t>
      </w:r>
      <w:r w:rsidR="00243F1D">
        <w:t xml:space="preserve">Objednatel – </w:t>
      </w:r>
      <w:r w:rsidRPr="00813EB3">
        <w:t>Správa železnic, státní organizace hospodaří.</w:t>
      </w:r>
    </w:p>
    <w:p w14:paraId="22F8EA42" w14:textId="23B57BAB" w:rsidR="00B133AD" w:rsidRDefault="002D0D68" w:rsidP="00543A57">
      <w:pPr>
        <w:pStyle w:val="Nadpis2"/>
      </w:pPr>
      <w:r w:rsidRPr="00B03429">
        <w:lastRenderedPageBreak/>
        <w:t>Poskytovatel</w:t>
      </w:r>
      <w:r>
        <w:t xml:space="preserve"> </w:t>
      </w:r>
      <w:r w:rsidR="00813EB3">
        <w:t xml:space="preserve">je povinen </w:t>
      </w:r>
      <w:r w:rsidR="0024461C">
        <w:t xml:space="preserve">v rámci plnění </w:t>
      </w:r>
      <w:r w:rsidR="009F2495">
        <w:t>této Smlouvy</w:t>
      </w:r>
      <w:r w:rsidR="006127B9">
        <w:t xml:space="preserve"> v souvislosti s</w:t>
      </w:r>
      <w:r w:rsidR="5A44C247">
        <w:t xml:space="preserve"> nastalým havarijním stavem či událostí, která má za následek únik nebezpečných látek do životního prostředí (dále jen „</w:t>
      </w:r>
      <w:r w:rsidR="5A44C247" w:rsidRPr="609E5332">
        <w:rPr>
          <w:b/>
          <w:bCs/>
          <w:i/>
          <w:iCs/>
        </w:rPr>
        <w:t>Havárie</w:t>
      </w:r>
      <w:r w:rsidR="5A44C247">
        <w:t>“)</w:t>
      </w:r>
      <w:r w:rsidR="009F2495">
        <w:t xml:space="preserve"> </w:t>
      </w:r>
      <w:r w:rsidR="00813EB3">
        <w:t>zajišťovat</w:t>
      </w:r>
      <w:r w:rsidR="00B133AD">
        <w:t>:</w:t>
      </w:r>
      <w:r w:rsidR="00813EB3">
        <w:t xml:space="preserve"> </w:t>
      </w:r>
    </w:p>
    <w:p w14:paraId="4E170332" w14:textId="514D711B" w:rsidR="00813EB3" w:rsidRDefault="00813EB3" w:rsidP="00543A57">
      <w:pPr>
        <w:pStyle w:val="Nadpis3"/>
      </w:pPr>
      <w:bookmarkStart w:id="0" w:name="_Ref216264379"/>
      <w:r w:rsidRPr="00B03429">
        <w:t>stálou</w:t>
      </w:r>
      <w:r>
        <w:t xml:space="preserve"> havarijní pohotovost</w:t>
      </w:r>
      <w:r w:rsidR="00371B4D">
        <w:t xml:space="preserve"> po celou dobu trvání smluvního vztahu. </w:t>
      </w:r>
      <w:r w:rsidR="001358A8">
        <w:t>V souvislosti s tím je</w:t>
      </w:r>
      <w:r w:rsidR="00371B4D">
        <w:t xml:space="preserve"> </w:t>
      </w:r>
      <w:r w:rsidR="00330DD1">
        <w:t>Poskytovatel</w:t>
      </w:r>
      <w:r w:rsidR="001358A8">
        <w:t xml:space="preserve"> povinen zejména</w:t>
      </w:r>
      <w:r w:rsidR="00371B4D">
        <w:t>:</w:t>
      </w:r>
      <w:bookmarkEnd w:id="0"/>
    </w:p>
    <w:p w14:paraId="1541E79F" w14:textId="77777777" w:rsidR="00E56267" w:rsidRDefault="00FF439D" w:rsidP="00543A57">
      <w:pPr>
        <w:pStyle w:val="Nadpis3"/>
        <w:numPr>
          <w:ilvl w:val="0"/>
          <w:numId w:val="10"/>
        </w:numPr>
      </w:pPr>
      <w:bookmarkStart w:id="1" w:name="_Ref213079196"/>
      <w:bookmarkStart w:id="2" w:name="_Ref214366628"/>
      <w:bookmarkStart w:id="3" w:name="_Ref215758242"/>
      <w:r>
        <w:t xml:space="preserve">mít </w:t>
      </w:r>
      <w:r w:rsidR="004B7441">
        <w:t xml:space="preserve">nejpozději ke dni účinnosti této Smlouvy pro </w:t>
      </w:r>
      <w:r w:rsidR="003A052C">
        <w:t xml:space="preserve">účely </w:t>
      </w:r>
      <w:r w:rsidR="003D2F31">
        <w:t xml:space="preserve">zajišťování stálé havarijní pohotovosti zřízenou </w:t>
      </w:r>
      <w:r w:rsidR="00371B4D">
        <w:t>telefonní link</w:t>
      </w:r>
      <w:r w:rsidR="003D2F31">
        <w:t>u</w:t>
      </w:r>
      <w:r w:rsidR="00371B4D">
        <w:t xml:space="preserve"> (či vícero telefonních linek) </w:t>
      </w:r>
      <w:r w:rsidR="003D2F31">
        <w:t>a zaji</w:t>
      </w:r>
      <w:r w:rsidR="009D147E">
        <w:t>š</w:t>
      </w:r>
      <w:r w:rsidR="003C71F3">
        <w:t>ťovat jej</w:t>
      </w:r>
      <w:r w:rsidR="00941BC5">
        <w:t xml:space="preserve">í (jejich) provoz </w:t>
      </w:r>
      <w:r w:rsidR="00371B4D">
        <w:t xml:space="preserve">v režimu </w:t>
      </w:r>
      <w:r w:rsidR="00BD27F8">
        <w:t xml:space="preserve">7x24, tj. </w:t>
      </w:r>
      <w:r w:rsidR="00371B4D">
        <w:t>24 hodin 7 dní v</w:t>
      </w:r>
      <w:r w:rsidR="00F8438F">
        <w:t> </w:t>
      </w:r>
      <w:r w:rsidR="00371B4D">
        <w:t>týdnu</w:t>
      </w:r>
      <w:r w:rsidR="00F8438F">
        <w:t xml:space="preserve"> vč. víkendů a svátků</w:t>
      </w:r>
      <w:r w:rsidR="00BA6FB1">
        <w:t xml:space="preserve"> (dále jen „</w:t>
      </w:r>
      <w:r w:rsidR="00BA6FB1" w:rsidRPr="00803C8F">
        <w:rPr>
          <w:b/>
          <w:bCs/>
          <w:i/>
          <w:iCs/>
        </w:rPr>
        <w:t xml:space="preserve">Havarijní </w:t>
      </w:r>
      <w:r w:rsidR="00167E15">
        <w:rPr>
          <w:b/>
          <w:bCs/>
          <w:i/>
          <w:iCs/>
        </w:rPr>
        <w:t>l</w:t>
      </w:r>
      <w:r w:rsidR="00BA6FB1" w:rsidRPr="00803C8F">
        <w:rPr>
          <w:b/>
          <w:bCs/>
          <w:i/>
          <w:iCs/>
        </w:rPr>
        <w:t>ink</w:t>
      </w:r>
      <w:r w:rsidR="00421396">
        <w:rPr>
          <w:b/>
          <w:bCs/>
          <w:i/>
          <w:iCs/>
        </w:rPr>
        <w:t>a</w:t>
      </w:r>
      <w:r w:rsidR="00BA6FB1">
        <w:t>“)</w:t>
      </w:r>
      <w:r w:rsidR="00CF3809">
        <w:t>;</w:t>
      </w:r>
      <w:r w:rsidR="00371B4D">
        <w:t xml:space="preserve"> </w:t>
      </w:r>
      <w:r w:rsidR="00FE02F3">
        <w:t>t</w:t>
      </w:r>
      <w:r w:rsidR="00A84BC1">
        <w:t>ato</w:t>
      </w:r>
      <w:r w:rsidR="00240420">
        <w:t xml:space="preserve"> </w:t>
      </w:r>
      <w:r w:rsidR="00BA6FB1">
        <w:t>Havarijní</w:t>
      </w:r>
      <w:r w:rsidR="00240420">
        <w:t xml:space="preserve"> link</w:t>
      </w:r>
      <w:r w:rsidR="00A84BC1">
        <w:t>a</w:t>
      </w:r>
      <w:r w:rsidR="00072C5D">
        <w:t xml:space="preserve"> (či Havarijní linky)</w:t>
      </w:r>
      <w:r w:rsidR="00371B4D">
        <w:t xml:space="preserve"> j</w:t>
      </w:r>
      <w:r w:rsidR="00072C5D">
        <w:t>e</w:t>
      </w:r>
      <w:r w:rsidR="00371B4D">
        <w:t xml:space="preserve"> uveden</w:t>
      </w:r>
      <w:r w:rsidR="00072C5D">
        <w:t>a</w:t>
      </w:r>
      <w:r w:rsidR="00371B4D">
        <w:t xml:space="preserve"> v příloze č. </w:t>
      </w:r>
      <w:r w:rsidR="00EF1E39">
        <w:fldChar w:fldCharType="begin"/>
      </w:r>
      <w:r w:rsidR="00EF1E39">
        <w:instrText xml:space="preserve"> REF _Ref212803049 \r \h </w:instrText>
      </w:r>
      <w:r w:rsidR="00EF1E39">
        <w:fldChar w:fldCharType="separate"/>
      </w:r>
      <w:r w:rsidR="00EF1E39">
        <w:t>3</w:t>
      </w:r>
      <w:r w:rsidR="00EF1E39">
        <w:fldChar w:fldCharType="end"/>
      </w:r>
      <w:r w:rsidR="00371B4D">
        <w:t xml:space="preserve"> této Smlouvy</w:t>
      </w:r>
      <w:r w:rsidR="00B7647F">
        <w:t xml:space="preserve">, </w:t>
      </w:r>
      <w:r w:rsidR="00DA42C4">
        <w:t xml:space="preserve">bližší </w:t>
      </w:r>
      <w:r w:rsidR="00754114">
        <w:t>p</w:t>
      </w:r>
      <w:r w:rsidR="000C35F7">
        <w:t xml:space="preserve">ravidla jejího (jejich) provozování jsou uvedena </w:t>
      </w:r>
      <w:r w:rsidR="00B7647F">
        <w:t xml:space="preserve">v čl. </w:t>
      </w:r>
      <w:r w:rsidR="00B7647F">
        <w:fldChar w:fldCharType="begin"/>
      </w:r>
      <w:r w:rsidR="00B7647F">
        <w:instrText xml:space="preserve"> REF _Ref215755523 \r \h </w:instrText>
      </w:r>
      <w:r w:rsidR="00B7647F">
        <w:fldChar w:fldCharType="separate"/>
      </w:r>
      <w:r w:rsidR="00B7647F">
        <w:t>4</w:t>
      </w:r>
      <w:r w:rsidR="00B7647F">
        <w:fldChar w:fldCharType="end"/>
      </w:r>
      <w:r w:rsidR="00B7647F">
        <w:t xml:space="preserve"> této Smlouvy</w:t>
      </w:r>
      <w:r w:rsidR="00371B4D">
        <w:t>,</w:t>
      </w:r>
      <w:bookmarkEnd w:id="1"/>
      <w:bookmarkEnd w:id="2"/>
      <w:bookmarkEnd w:id="3"/>
    </w:p>
    <w:p w14:paraId="4536BF8D" w14:textId="7507FC17" w:rsidR="00E56267" w:rsidRDefault="007B4A8F" w:rsidP="00543A57">
      <w:pPr>
        <w:pStyle w:val="Nadpis3"/>
        <w:numPr>
          <w:ilvl w:val="0"/>
          <w:numId w:val="10"/>
        </w:numPr>
      </w:pPr>
      <w:r>
        <w:t xml:space="preserve">disponovat </w:t>
      </w:r>
      <w:r w:rsidR="007B4CA5">
        <w:t>vozidl</w:t>
      </w:r>
      <w:r>
        <w:t>y</w:t>
      </w:r>
      <w:r w:rsidR="007B4CA5">
        <w:t xml:space="preserve"> vybavený</w:t>
      </w:r>
      <w:r>
        <w:t>mi</w:t>
      </w:r>
      <w:r w:rsidR="007B4CA5">
        <w:t xml:space="preserve"> pro</w:t>
      </w:r>
      <w:r w:rsidR="000C28A7">
        <w:t xml:space="preserve"> </w:t>
      </w:r>
      <w:r w:rsidR="000C28A7" w:rsidRPr="000C28A7">
        <w:t>výkon činností, které Poskytovatel zajišťuje v rámci</w:t>
      </w:r>
      <w:r w:rsidR="007B4CA5">
        <w:t xml:space="preserve"> řešení </w:t>
      </w:r>
      <w:r w:rsidR="5BB76AD7">
        <w:t>Havárií</w:t>
      </w:r>
      <w:r>
        <w:t xml:space="preserve"> </w:t>
      </w:r>
      <w:r w:rsidR="000C28A7">
        <w:t xml:space="preserve">podle této Smlouvy, </w:t>
      </w:r>
      <w:r>
        <w:t>a udržovat je</w:t>
      </w:r>
      <w:r w:rsidR="00371B4D">
        <w:t xml:space="preserve"> ve stálé pohotovosti,</w:t>
      </w:r>
    </w:p>
    <w:p w14:paraId="736FD180" w14:textId="23DE0938" w:rsidR="007B4CA5" w:rsidRDefault="003D1098" w:rsidP="00543A57">
      <w:pPr>
        <w:pStyle w:val="Nadpis3"/>
        <w:numPr>
          <w:ilvl w:val="0"/>
          <w:numId w:val="10"/>
        </w:numPr>
      </w:pPr>
      <w:r>
        <w:t xml:space="preserve">zajistit nepřetržitou </w:t>
      </w:r>
      <w:r w:rsidR="007B4CA5">
        <w:t xml:space="preserve">pohotovost osob </w:t>
      </w:r>
      <w:r w:rsidR="007F7A85">
        <w:t xml:space="preserve">pověřených </w:t>
      </w:r>
      <w:r w:rsidR="00BD41C7">
        <w:t>Poskytovatele</w:t>
      </w:r>
      <w:r w:rsidR="007F7A85">
        <w:t>m</w:t>
      </w:r>
      <w:r w:rsidR="00BD41C7">
        <w:t xml:space="preserve"> </w:t>
      </w:r>
      <w:r w:rsidR="007B4CA5">
        <w:t xml:space="preserve">organizováním zásahu při odstraňování následků </w:t>
      </w:r>
      <w:r w:rsidR="31276DDA">
        <w:t>H</w:t>
      </w:r>
      <w:r w:rsidR="007B4CA5">
        <w:t>avárií (dále jen „</w:t>
      </w:r>
      <w:proofErr w:type="spellStart"/>
      <w:r w:rsidR="004A1D4B" w:rsidRPr="00E56267">
        <w:rPr>
          <w:b/>
          <w:bCs/>
          <w:i/>
          <w:iCs/>
        </w:rPr>
        <w:t>Havarista</w:t>
      </w:r>
      <w:proofErr w:type="spellEnd"/>
      <w:r w:rsidR="007B4CA5">
        <w:t>“</w:t>
      </w:r>
      <w:r w:rsidR="0033420D">
        <w:t xml:space="preserve"> či „</w:t>
      </w:r>
      <w:proofErr w:type="spellStart"/>
      <w:r w:rsidR="0033420D" w:rsidRPr="00E56267">
        <w:rPr>
          <w:b/>
          <w:bCs/>
          <w:i/>
          <w:iCs/>
        </w:rPr>
        <w:t>Havaristé</w:t>
      </w:r>
      <w:proofErr w:type="spellEnd"/>
      <w:r w:rsidR="0033420D">
        <w:t>“</w:t>
      </w:r>
      <w:r w:rsidR="007B4CA5">
        <w:t xml:space="preserve">), </w:t>
      </w:r>
      <w:r w:rsidR="00590433">
        <w:t xml:space="preserve">přičemž </w:t>
      </w:r>
      <w:proofErr w:type="spellStart"/>
      <w:r w:rsidR="00590433">
        <w:t>Havaristou</w:t>
      </w:r>
      <w:proofErr w:type="spellEnd"/>
      <w:r w:rsidR="00590433">
        <w:t xml:space="preserve"> </w:t>
      </w:r>
      <w:r w:rsidR="00D52EEC">
        <w:t xml:space="preserve">jsou vždy </w:t>
      </w:r>
      <w:r w:rsidR="00CA5ACF">
        <w:t>výhradně</w:t>
      </w:r>
      <w:r w:rsidR="00D52EEC">
        <w:t xml:space="preserve"> osoby </w:t>
      </w:r>
      <w:r w:rsidR="007B4CA5">
        <w:t>uveden</w:t>
      </w:r>
      <w:r w:rsidR="00D52EEC">
        <w:t>é</w:t>
      </w:r>
      <w:r w:rsidR="007B4CA5">
        <w:t xml:space="preserve"> v příloze č. </w:t>
      </w:r>
      <w:r w:rsidR="00CA5ACF">
        <w:fldChar w:fldCharType="begin"/>
      </w:r>
      <w:r w:rsidR="00CA5ACF">
        <w:instrText xml:space="preserve"> REF _Ref213406287 \r \h </w:instrText>
      </w:r>
      <w:r w:rsidR="00CA5ACF">
        <w:fldChar w:fldCharType="separate"/>
      </w:r>
      <w:r w:rsidR="00CA5ACF">
        <w:t>5</w:t>
      </w:r>
      <w:r w:rsidR="00CA5ACF">
        <w:fldChar w:fldCharType="end"/>
      </w:r>
      <w:r w:rsidR="007B4CA5">
        <w:t xml:space="preserve"> této Smlouvy</w:t>
      </w:r>
      <w:r w:rsidR="009A294E">
        <w:t xml:space="preserve"> jako členové realizačního týmu Poskytovatele na pozici </w:t>
      </w:r>
      <w:r w:rsidR="00A618AA">
        <w:t>„Člen realizačního týmu“ či „Vedoucí realizačního týmu“</w:t>
      </w:r>
      <w:r w:rsidR="00080FC9">
        <w:t>;</w:t>
      </w:r>
    </w:p>
    <w:p w14:paraId="32457FD8" w14:textId="71377205" w:rsidR="00080FC9" w:rsidRDefault="003C291C" w:rsidP="00543A57">
      <w:pPr>
        <w:pStyle w:val="Nadpis3"/>
      </w:pPr>
      <w:bookmarkStart w:id="4" w:name="_Ref216254502"/>
      <w:r>
        <w:t xml:space="preserve">účast </w:t>
      </w:r>
      <w:r w:rsidR="00FE44F5">
        <w:t xml:space="preserve">Vedoucího realizačního týmu (příp. </w:t>
      </w:r>
      <w:r w:rsidR="003D1B73">
        <w:t>účast Člena realizačního týmu v jeho zastoupení)</w:t>
      </w:r>
      <w:r w:rsidR="005A174C">
        <w:t xml:space="preserve"> na kontrolních dnech </w:t>
      </w:r>
      <w:r w:rsidR="00302BD3">
        <w:t>organizovaných Objednatelem v souvislosti s</w:t>
      </w:r>
      <w:r w:rsidR="00A847F6">
        <w:t> </w:t>
      </w:r>
      <w:r w:rsidR="61C673BE">
        <w:t>Haváriemi</w:t>
      </w:r>
      <w:r w:rsidR="00AD3853">
        <w:t>;</w:t>
      </w:r>
      <w:r w:rsidR="003A66B4">
        <w:t xml:space="preserve"> a</w:t>
      </w:r>
      <w:bookmarkEnd w:id="4"/>
    </w:p>
    <w:p w14:paraId="4A098560" w14:textId="2825945A" w:rsidR="00AD3853" w:rsidRPr="00AD3853" w:rsidRDefault="007B27A0" w:rsidP="00543A57">
      <w:pPr>
        <w:pStyle w:val="Nadpis3"/>
      </w:pPr>
      <w:bookmarkStart w:id="5" w:name="_Ref216254506"/>
      <w:r>
        <w:t xml:space="preserve">koordinaci </w:t>
      </w:r>
      <w:r w:rsidR="00FB4F53">
        <w:t>prací</w:t>
      </w:r>
      <w:r w:rsidR="001A1021">
        <w:t xml:space="preserve"> </w:t>
      </w:r>
      <w:r w:rsidR="00523CFE">
        <w:t xml:space="preserve">v souladu s touto Smlouvou </w:t>
      </w:r>
      <w:r w:rsidR="001A1021">
        <w:t xml:space="preserve">zajišťovaných Poskytovatelem </w:t>
      </w:r>
      <w:r w:rsidR="005A360C">
        <w:t>při Havárii</w:t>
      </w:r>
      <w:r w:rsidR="00255868">
        <w:t xml:space="preserve"> </w:t>
      </w:r>
      <w:r w:rsidR="00EC1B86">
        <w:t>s</w:t>
      </w:r>
      <w:r w:rsidR="005E0223">
        <w:t> </w:t>
      </w:r>
      <w:r w:rsidR="00EC1B86">
        <w:t>pracemi</w:t>
      </w:r>
      <w:r w:rsidR="005E0223">
        <w:t xml:space="preserve"> při řešení Havárie a jejích následků</w:t>
      </w:r>
      <w:r w:rsidR="00EC1B86">
        <w:t xml:space="preserve"> </w:t>
      </w:r>
      <w:r w:rsidR="00A74796">
        <w:t xml:space="preserve">zajišťovanými </w:t>
      </w:r>
      <w:r w:rsidR="006D6EB3">
        <w:t xml:space="preserve">jinými dodavateli </w:t>
      </w:r>
      <w:r w:rsidR="0007717D">
        <w:t>Objednatele</w:t>
      </w:r>
      <w:r w:rsidR="00B42F01">
        <w:t xml:space="preserve"> (dále jen „</w:t>
      </w:r>
      <w:r w:rsidR="00B42F01" w:rsidRPr="00153F08">
        <w:rPr>
          <w:b/>
          <w:bCs/>
          <w:i/>
          <w:iCs/>
        </w:rPr>
        <w:t>Jiný dodavatel</w:t>
      </w:r>
      <w:r w:rsidR="00B42F01">
        <w:rPr>
          <w:b/>
          <w:bCs/>
          <w:i/>
          <w:iCs/>
        </w:rPr>
        <w:t xml:space="preserve"> Objednatele</w:t>
      </w:r>
      <w:r w:rsidR="00B42F01">
        <w:t>“)</w:t>
      </w:r>
      <w:r w:rsidR="00F00297">
        <w:t>, zejm.</w:t>
      </w:r>
      <w:r w:rsidR="009E3209">
        <w:t xml:space="preserve"> </w:t>
      </w:r>
      <w:r w:rsidR="00CC6CCC">
        <w:t>je Poskytovatel povinen</w:t>
      </w:r>
      <w:r w:rsidR="00CE0594">
        <w:t xml:space="preserve"> </w:t>
      </w:r>
      <w:r w:rsidR="00831F98">
        <w:t xml:space="preserve">zkoordinovat se a </w:t>
      </w:r>
      <w:r w:rsidR="00A80175">
        <w:t xml:space="preserve">aktivně </w:t>
      </w:r>
      <w:r w:rsidR="00831F98">
        <w:t xml:space="preserve">komunikovat </w:t>
      </w:r>
      <w:r w:rsidR="001427EB">
        <w:t xml:space="preserve">s dodavatelem </w:t>
      </w:r>
      <w:r w:rsidR="00843370">
        <w:t>činností spojených s </w:t>
      </w:r>
      <w:proofErr w:type="spellStart"/>
      <w:r w:rsidR="00843370">
        <w:t>odtěžbou</w:t>
      </w:r>
      <w:proofErr w:type="spellEnd"/>
      <w:r w:rsidR="00843370">
        <w:t xml:space="preserve"> kontaminovaného materiálu</w:t>
      </w:r>
      <w:r w:rsidR="007D1137">
        <w:t xml:space="preserve">; </w:t>
      </w:r>
      <w:r w:rsidR="002F2D8A">
        <w:t xml:space="preserve">Objednatel za tímto účelem Poskytovateli předá </w:t>
      </w:r>
      <w:r w:rsidR="00F20693">
        <w:t xml:space="preserve">kontakt na </w:t>
      </w:r>
      <w:r w:rsidR="009C60E7">
        <w:t xml:space="preserve">všechny relevantní </w:t>
      </w:r>
      <w:r w:rsidR="00F20693">
        <w:t>dodavatele</w:t>
      </w:r>
      <w:r w:rsidR="00722624">
        <w:t>,</w:t>
      </w:r>
      <w:bookmarkEnd w:id="5"/>
    </w:p>
    <w:p w14:paraId="7C51BFBB" w14:textId="3F659EA4" w:rsidR="00371B4D" w:rsidRPr="00371B4D" w:rsidRDefault="00013C6D" w:rsidP="005B10B1">
      <w:pPr>
        <w:ind w:firstLine="680"/>
        <w:rPr>
          <w:lang w:eastAsia="cs-CZ"/>
        </w:rPr>
      </w:pPr>
      <w:r>
        <w:rPr>
          <w:lang w:eastAsia="cs-CZ"/>
        </w:rPr>
        <w:t xml:space="preserve">(dále </w:t>
      </w:r>
      <w:r w:rsidR="00743B81">
        <w:rPr>
          <w:lang w:eastAsia="cs-CZ"/>
        </w:rPr>
        <w:t xml:space="preserve">souhrnně </w:t>
      </w:r>
      <w:r>
        <w:rPr>
          <w:lang w:eastAsia="cs-CZ"/>
        </w:rPr>
        <w:t>jen „</w:t>
      </w:r>
      <w:r w:rsidRPr="00013C6D">
        <w:rPr>
          <w:b/>
          <w:bCs/>
          <w:i/>
          <w:iCs/>
          <w:lang w:eastAsia="cs-CZ"/>
        </w:rPr>
        <w:t>Paušální služby</w:t>
      </w:r>
      <w:r>
        <w:rPr>
          <w:lang w:eastAsia="cs-CZ"/>
        </w:rPr>
        <w:t>“)</w:t>
      </w:r>
      <w:r w:rsidR="00D24514">
        <w:rPr>
          <w:lang w:eastAsia="cs-CZ"/>
        </w:rPr>
        <w:t>.</w:t>
      </w:r>
    </w:p>
    <w:p w14:paraId="63818C91" w14:textId="1BFA5F80" w:rsidR="000E30CF" w:rsidRDefault="00BD41C7" w:rsidP="00543A57">
      <w:pPr>
        <w:pStyle w:val="Nadpis2"/>
        <w:ind w:left="680" w:hanging="680"/>
      </w:pPr>
      <w:bookmarkStart w:id="6" w:name="_Ref213407400"/>
      <w:r>
        <w:t xml:space="preserve">Poskytovatel </w:t>
      </w:r>
      <w:r w:rsidR="000E30CF">
        <w:t xml:space="preserve">je dále povinen </w:t>
      </w:r>
      <w:r w:rsidR="006D15B0">
        <w:t xml:space="preserve">v případě nastalé Havárie </w:t>
      </w:r>
      <w:r w:rsidR="00FB4F53">
        <w:t>zajišťovat</w:t>
      </w:r>
      <w:r w:rsidR="00652ED7">
        <w:t xml:space="preserve"> technické sanační</w:t>
      </w:r>
      <w:r w:rsidR="000E30CF">
        <w:t xml:space="preserve"> činnosti</w:t>
      </w:r>
      <w:bookmarkEnd w:id="6"/>
      <w:r w:rsidR="009F7F28">
        <w:t xml:space="preserve">, </w:t>
      </w:r>
      <w:r w:rsidR="003313C4">
        <w:t>spočívající zejména v</w:t>
      </w:r>
      <w:r w:rsidR="009F7F28">
        <w:t xml:space="preserve">: </w:t>
      </w:r>
      <w:r w:rsidR="00B94410">
        <w:t xml:space="preserve"> </w:t>
      </w:r>
    </w:p>
    <w:p w14:paraId="50DF6C0B" w14:textId="47A3D8BE" w:rsidR="007401AE" w:rsidRPr="007401AE" w:rsidRDefault="007401AE" w:rsidP="00543A57">
      <w:pPr>
        <w:pStyle w:val="Nadpis3"/>
      </w:pPr>
      <w:r>
        <w:t xml:space="preserve">provedení </w:t>
      </w:r>
      <w:r w:rsidRPr="007401AE">
        <w:t>prvotní</w:t>
      </w:r>
      <w:r>
        <w:t>ho</w:t>
      </w:r>
      <w:r w:rsidRPr="007401AE">
        <w:t xml:space="preserve"> průzkum</w:t>
      </w:r>
      <w:r>
        <w:t>u</w:t>
      </w:r>
      <w:r w:rsidRPr="007401AE">
        <w:t xml:space="preserve"> a odběr</w:t>
      </w:r>
      <w:r>
        <w:t>ů</w:t>
      </w:r>
      <w:r w:rsidRPr="007401AE">
        <w:t xml:space="preserve"> vzorků včetně jejich analýz,</w:t>
      </w:r>
    </w:p>
    <w:p w14:paraId="2640B1A6" w14:textId="2363FD89" w:rsidR="007401AE" w:rsidRPr="007401AE" w:rsidRDefault="007401AE" w:rsidP="00543A57">
      <w:pPr>
        <w:pStyle w:val="Nadpis3"/>
      </w:pPr>
      <w:r w:rsidRPr="007401AE">
        <w:t xml:space="preserve">řízení sanačních prací formou návrhů rozsahu a formy prací zástupcům </w:t>
      </w:r>
      <w:r>
        <w:t>O</w:t>
      </w:r>
      <w:r w:rsidRPr="007401AE">
        <w:t>bjednatele, kteří zprostředkovávají kontakt s místními orgány státní správy,</w:t>
      </w:r>
    </w:p>
    <w:p w14:paraId="1AEBE401" w14:textId="7217E32F" w:rsidR="007401AE" w:rsidRPr="007401AE" w:rsidRDefault="007401AE" w:rsidP="00543A57">
      <w:pPr>
        <w:pStyle w:val="Nadpis3"/>
      </w:pPr>
      <w:r w:rsidRPr="007401AE">
        <w:t>odstraňování kontaminantů z hladiny podzemní vody ve výkopech,</w:t>
      </w:r>
    </w:p>
    <w:p w14:paraId="6696C4C4" w14:textId="77777777" w:rsidR="007401AE" w:rsidRPr="007401AE" w:rsidRDefault="007401AE" w:rsidP="00543A57">
      <w:pPr>
        <w:pStyle w:val="Nadpis3"/>
      </w:pPr>
      <w:r w:rsidRPr="007401AE">
        <w:t>při podezření/zjištění úniku nebezpečných látek do podzemních vod vybudování hydrogeologických vrtů (monitorovací a sanační),</w:t>
      </w:r>
    </w:p>
    <w:p w14:paraId="41077B34" w14:textId="19093966" w:rsidR="007401AE" w:rsidRPr="007401AE" w:rsidRDefault="007401AE" w:rsidP="00543A57">
      <w:pPr>
        <w:pStyle w:val="Nadpis3"/>
      </w:pPr>
      <w:r w:rsidRPr="007401AE">
        <w:t>v případě kontaminace podzemní vody realizac</w:t>
      </w:r>
      <w:r w:rsidR="00516932">
        <w:t>e</w:t>
      </w:r>
      <w:r w:rsidRPr="007401AE">
        <w:t xml:space="preserve"> sanačních prací (čerpání podzemních vod a jejich následné čištění v dekontaminačních stanicích),</w:t>
      </w:r>
    </w:p>
    <w:p w14:paraId="570E5839" w14:textId="5A25D62C" w:rsidR="007401AE" w:rsidRPr="007401AE" w:rsidRDefault="007401AE" w:rsidP="00543A57">
      <w:pPr>
        <w:pStyle w:val="Nadpis3"/>
      </w:pPr>
      <w:r w:rsidRPr="007401AE">
        <w:t xml:space="preserve">v průběhu sanačních prací </w:t>
      </w:r>
      <w:r>
        <w:t>provádě</w:t>
      </w:r>
      <w:r w:rsidR="00527EB7">
        <w:t>ní</w:t>
      </w:r>
      <w:r>
        <w:t xml:space="preserve"> </w:t>
      </w:r>
      <w:r w:rsidRPr="007401AE">
        <w:t>dohled</w:t>
      </w:r>
      <w:r w:rsidR="00527EB7">
        <w:t>u</w:t>
      </w:r>
      <w:r w:rsidRPr="007401AE">
        <w:t xml:space="preserve"> nad průběhem sanace nesaturované zóny v</w:t>
      </w:r>
      <w:r>
        <w:t> </w:t>
      </w:r>
      <w:r w:rsidRPr="007401AE">
        <w:t>souladu s požadavky orgánů státní správy a plnění uložených požadavků orgánů státní správy,</w:t>
      </w:r>
    </w:p>
    <w:p w14:paraId="5C5B76D8" w14:textId="61878BD2" w:rsidR="007401AE" w:rsidRDefault="007401AE" w:rsidP="00543A57">
      <w:pPr>
        <w:pStyle w:val="Nadpis3"/>
      </w:pPr>
      <w:r w:rsidRPr="007401AE">
        <w:t>dokumentac</w:t>
      </w:r>
      <w:r w:rsidR="0065296F">
        <w:t>i</w:t>
      </w:r>
      <w:r w:rsidRPr="007401AE">
        <w:t xml:space="preserve"> prací (</w:t>
      </w:r>
      <w:r w:rsidR="00E7161B">
        <w:t>dílčí</w:t>
      </w:r>
      <w:r w:rsidR="00E7161B" w:rsidRPr="007401AE">
        <w:t xml:space="preserve"> </w:t>
      </w:r>
      <w:r w:rsidRPr="007401AE">
        <w:t>a závěrečné zprávy)</w:t>
      </w:r>
      <w:r w:rsidR="00DD55AC">
        <w:t>,</w:t>
      </w:r>
    </w:p>
    <w:p w14:paraId="3F8862F7" w14:textId="569F8256" w:rsidR="00D0657F" w:rsidRPr="00D0657F" w:rsidRDefault="00D0657F" w:rsidP="00C42DA0">
      <w:pPr>
        <w:ind w:firstLine="567"/>
      </w:pPr>
      <w:r>
        <w:t>(</w:t>
      </w:r>
      <w:r w:rsidR="00C42DA0">
        <w:t xml:space="preserve">dále </w:t>
      </w:r>
      <w:r w:rsidR="00743B81">
        <w:t xml:space="preserve">souhrnně </w:t>
      </w:r>
      <w:r w:rsidR="00C42DA0">
        <w:t>jen</w:t>
      </w:r>
      <w:r>
        <w:t xml:space="preserve"> „</w:t>
      </w:r>
      <w:r>
        <w:rPr>
          <w:b/>
          <w:bCs/>
          <w:i/>
          <w:iCs/>
        </w:rPr>
        <w:t>Geologické práce</w:t>
      </w:r>
      <w:r>
        <w:t>“)</w:t>
      </w:r>
      <w:r w:rsidR="00DD55AC">
        <w:t>.</w:t>
      </w:r>
    </w:p>
    <w:p w14:paraId="6B062565" w14:textId="206017B8" w:rsidR="0023402F" w:rsidRDefault="0023402F" w:rsidP="00543A57">
      <w:pPr>
        <w:pStyle w:val="Nadpis2"/>
      </w:pPr>
      <w:r>
        <w:t xml:space="preserve">Jednotlivé činnosti prováděné v rámci Geologických prací jsou uvedeny a oceněny v příloze č. </w:t>
      </w:r>
      <w:r>
        <w:fldChar w:fldCharType="begin"/>
      </w:r>
      <w:r>
        <w:instrText xml:space="preserve"> REF _Ref212806214 \r \h  \* MERGEFORMAT </w:instrText>
      </w:r>
      <w:r>
        <w:fldChar w:fldCharType="separate"/>
      </w:r>
      <w:r>
        <w:t>2</w:t>
      </w:r>
      <w:r>
        <w:fldChar w:fldCharType="end"/>
      </w:r>
      <w:r>
        <w:t xml:space="preserve"> této Smlouvy (oddíly 1–3 Ceníku). </w:t>
      </w:r>
    </w:p>
    <w:p w14:paraId="004812DF" w14:textId="48EDEF67" w:rsidR="00F12580" w:rsidRDefault="00D0657F" w:rsidP="00543A57">
      <w:pPr>
        <w:pStyle w:val="Nadpis2"/>
      </w:pPr>
      <w:r>
        <w:t xml:space="preserve">Paušální služby a </w:t>
      </w:r>
      <w:r w:rsidRPr="00D0657F">
        <w:t>Geologické práce</w:t>
      </w:r>
      <w:r w:rsidR="00FA7FC5">
        <w:t xml:space="preserve"> </w:t>
      </w:r>
      <w:r w:rsidR="00951599">
        <w:t>(dále společně také jako „</w:t>
      </w:r>
      <w:r w:rsidR="00951599" w:rsidRPr="00803C8F">
        <w:rPr>
          <w:b/>
          <w:bCs/>
          <w:i/>
          <w:iCs/>
        </w:rPr>
        <w:t>Plnění</w:t>
      </w:r>
      <w:r w:rsidR="00951599">
        <w:t xml:space="preserve">“) </w:t>
      </w:r>
      <w:r w:rsidR="00FA7FC5">
        <w:t>musí být prováděny v souladu s platnými právními předpisy</w:t>
      </w:r>
      <w:r w:rsidR="009E1764">
        <w:t>, a to především se z</w:t>
      </w:r>
      <w:r w:rsidR="009E1764" w:rsidRPr="009E1764">
        <w:t>ákon</w:t>
      </w:r>
      <w:r w:rsidR="009E1764">
        <w:t>em</w:t>
      </w:r>
      <w:r w:rsidR="009E1764" w:rsidRPr="009E1764">
        <w:t xml:space="preserve"> č. 254/2001Sb., o vodách</w:t>
      </w:r>
      <w:r w:rsidR="009E1764">
        <w:t xml:space="preserve"> a</w:t>
      </w:r>
      <w:r w:rsidR="009E1764" w:rsidRPr="009E1764">
        <w:t xml:space="preserve"> </w:t>
      </w:r>
      <w:r w:rsidR="009E1764">
        <w:t>vyhláškou</w:t>
      </w:r>
      <w:r w:rsidR="009E1764" w:rsidRPr="009E1764">
        <w:t xml:space="preserve"> č. 450/2005 Sb., o náležitostech nakládání se závadnými látkami a </w:t>
      </w:r>
      <w:r w:rsidR="009E1764" w:rsidRPr="009E1764">
        <w:lastRenderedPageBreak/>
        <w:t>náležitostech havarijního plánu, způsobu a rozsahu hlášení havárií, jejich zneškodňování a odstraňování jejich škodlivých následků</w:t>
      </w:r>
      <w:r w:rsidR="00FA7FC5">
        <w:t>.</w:t>
      </w:r>
    </w:p>
    <w:p w14:paraId="2AD3FABD" w14:textId="33C73244" w:rsidR="009573F5" w:rsidRPr="000335DA" w:rsidRDefault="003B1AAA" w:rsidP="00543A57">
      <w:pPr>
        <w:pStyle w:val="Nadpis2"/>
      </w:pPr>
      <w:r>
        <w:t xml:space="preserve">Hlavním cílem </w:t>
      </w:r>
      <w:r w:rsidR="008C50CC">
        <w:t xml:space="preserve">Veřejné zakázky a této Smlouvy je </w:t>
      </w:r>
      <w:r w:rsidR="002A408A">
        <w:t xml:space="preserve">zajištění ochrany </w:t>
      </w:r>
      <w:r w:rsidR="000A3447">
        <w:t xml:space="preserve">složek </w:t>
      </w:r>
      <w:r w:rsidR="008944ED">
        <w:t>životního prostředí</w:t>
      </w:r>
      <w:r w:rsidR="00B84987">
        <w:t xml:space="preserve"> v případě </w:t>
      </w:r>
      <w:r w:rsidR="00E40272">
        <w:t>úniku látek nebezpečných pro životní prostředí</w:t>
      </w:r>
      <w:r w:rsidR="006E3BDA">
        <w:t>, ke kterému může dojít v rámci provozování drážní dopravy.</w:t>
      </w:r>
    </w:p>
    <w:p w14:paraId="600D21AE" w14:textId="77FF8CBD" w:rsidR="004E1498" w:rsidRPr="004E1498" w:rsidRDefault="0029605F" w:rsidP="00543A57">
      <w:pPr>
        <w:pStyle w:val="Nadpis1"/>
        <w:widowControl w:val="0"/>
        <w:suppressAutoHyphens w:val="0"/>
        <w:rPr>
          <w:rFonts w:eastAsia="Times New Roman"/>
          <w:lang w:eastAsia="cs-CZ"/>
        </w:rPr>
      </w:pPr>
      <w:r>
        <w:rPr>
          <w:rFonts w:eastAsia="Times New Roman"/>
          <w:lang w:eastAsia="cs-CZ"/>
        </w:rPr>
        <w:t xml:space="preserve">Cena </w:t>
      </w:r>
      <w:r w:rsidR="00A3427E">
        <w:rPr>
          <w:rFonts w:eastAsia="Times New Roman"/>
          <w:lang w:eastAsia="cs-CZ"/>
        </w:rPr>
        <w:t>plnění</w:t>
      </w:r>
    </w:p>
    <w:p w14:paraId="5D235AB1" w14:textId="3AE94FA6" w:rsidR="00951599" w:rsidRDefault="00951599" w:rsidP="00543A57">
      <w:pPr>
        <w:pStyle w:val="Nadpis2"/>
        <w:widowControl w:val="0"/>
      </w:pPr>
      <w:r>
        <w:t xml:space="preserve">Cena za Plnění </w:t>
      </w:r>
      <w:r w:rsidR="000F43F7">
        <w:t xml:space="preserve">je sjednána v souladu s nabídkovou cenou, kterou </w:t>
      </w:r>
      <w:del w:id="7" w:author="Autor">
        <w:r w:rsidR="000F43F7" w:rsidRPr="00015F12" w:rsidDel="00190C6C">
          <w:rPr>
            <w:b/>
            <w:bCs/>
            <w:highlight w:val="yellow"/>
            <w:rPrChange w:id="8" w:author="Autor">
              <w:rPr/>
            </w:rPrChange>
          </w:rPr>
          <w:delText xml:space="preserve">Zhotovitel </w:delText>
        </w:r>
      </w:del>
      <w:ins w:id="9" w:author="Autor">
        <w:r w:rsidR="00190C6C" w:rsidRPr="00015F12">
          <w:rPr>
            <w:b/>
            <w:bCs/>
            <w:highlight w:val="yellow"/>
            <w:rPrChange w:id="10" w:author="Autor">
              <w:rPr/>
            </w:rPrChange>
          </w:rPr>
          <w:t>Poskytovatel</w:t>
        </w:r>
        <w:r w:rsidR="00190C6C">
          <w:t xml:space="preserve"> </w:t>
        </w:r>
      </w:ins>
      <w:r w:rsidR="000F43F7">
        <w:t>uvedl ve své nabídce k</w:t>
      </w:r>
      <w:r w:rsidR="001A697D">
        <w:t> </w:t>
      </w:r>
      <w:r w:rsidR="000F43F7">
        <w:t>Ve</w:t>
      </w:r>
      <w:r w:rsidR="001A697D">
        <w:t>řejné zakázce</w:t>
      </w:r>
      <w:r w:rsidR="00C87816">
        <w:t xml:space="preserve">. </w:t>
      </w:r>
      <w:r w:rsidR="004639F5">
        <w:t xml:space="preserve">Podrobný rozpis dle jednotlivých částí Plnění </w:t>
      </w:r>
      <w:r w:rsidR="000841BA">
        <w:t xml:space="preserve">(cena za 1 měsíc Paušálních služeb a </w:t>
      </w:r>
      <w:r w:rsidR="004E11E8">
        <w:t xml:space="preserve">jednotkové ceny za jednotlivé </w:t>
      </w:r>
      <w:r w:rsidR="002E520B">
        <w:t>položky</w:t>
      </w:r>
      <w:r w:rsidR="004E11E8">
        <w:t xml:space="preserve"> </w:t>
      </w:r>
      <w:r w:rsidR="007F39DF">
        <w:t xml:space="preserve">v rámci Geologických prací) </w:t>
      </w:r>
      <w:r w:rsidR="004639F5">
        <w:t xml:space="preserve">je uveden v příloze č. </w:t>
      </w:r>
      <w:r w:rsidR="004639F5">
        <w:fldChar w:fldCharType="begin"/>
      </w:r>
      <w:r w:rsidR="004639F5">
        <w:instrText xml:space="preserve"> REF _Ref212806214 \r \h </w:instrText>
      </w:r>
      <w:r w:rsidR="004639F5">
        <w:fldChar w:fldCharType="separate"/>
      </w:r>
      <w:r w:rsidR="004639F5">
        <w:t>2</w:t>
      </w:r>
      <w:r w:rsidR="004639F5">
        <w:fldChar w:fldCharType="end"/>
      </w:r>
      <w:r w:rsidR="004639F5">
        <w:t xml:space="preserve"> této Smlouvy</w:t>
      </w:r>
      <w:r w:rsidR="00B40D6A">
        <w:t xml:space="preserve"> (dále jen „</w:t>
      </w:r>
      <w:r w:rsidR="00B40D6A" w:rsidRPr="00B40D6A">
        <w:rPr>
          <w:b/>
          <w:bCs/>
          <w:i/>
          <w:iCs/>
        </w:rPr>
        <w:t>Ceník</w:t>
      </w:r>
      <w:r w:rsidR="00B40D6A">
        <w:t>“)</w:t>
      </w:r>
      <w:r w:rsidR="0053405F">
        <w:t>.</w:t>
      </w:r>
    </w:p>
    <w:p w14:paraId="6482B9CC" w14:textId="2513A278" w:rsidR="0053405F" w:rsidRDefault="00A205E8" w:rsidP="00543A57">
      <w:pPr>
        <w:pStyle w:val="Nadpis2"/>
        <w:widowControl w:val="0"/>
      </w:pPr>
      <w:r>
        <w:t>Ceny uvedené v </w:t>
      </w:r>
      <w:r w:rsidR="00B40D6A">
        <w:t>Ceníku</w:t>
      </w:r>
      <w:r w:rsidR="008B3FC2" w:rsidRPr="008B3FC2">
        <w:t xml:space="preserve"> jsou uvedeny bez DPH. </w:t>
      </w:r>
      <w:del w:id="11" w:author="Autor">
        <w:r w:rsidR="008B3FC2" w:rsidRPr="00015F12" w:rsidDel="00190C6C">
          <w:rPr>
            <w:b/>
            <w:bCs/>
            <w:highlight w:val="yellow"/>
            <w:rPrChange w:id="12" w:author="Autor">
              <w:rPr/>
            </w:rPrChange>
          </w:rPr>
          <w:delText xml:space="preserve">Zhotovitel </w:delText>
        </w:r>
      </w:del>
      <w:ins w:id="13" w:author="Autor">
        <w:r w:rsidR="00190C6C" w:rsidRPr="00015F12">
          <w:rPr>
            <w:b/>
            <w:bCs/>
            <w:highlight w:val="yellow"/>
            <w:rPrChange w:id="14" w:author="Autor">
              <w:rPr/>
            </w:rPrChange>
          </w:rPr>
          <w:t>Poskytovatel</w:t>
        </w:r>
        <w:r w:rsidR="00190C6C" w:rsidRPr="008B3FC2">
          <w:t xml:space="preserve"> </w:t>
        </w:r>
      </w:ins>
      <w:r w:rsidR="008B3FC2" w:rsidRPr="008B3FC2">
        <w:t>odpovídá za to, že sazba DPH je stanovena v souladu s platnými právními předpisy ke dni zdanitelného plnění.</w:t>
      </w:r>
    </w:p>
    <w:p w14:paraId="7306184F" w14:textId="2B8C2E2B" w:rsidR="00D47912" w:rsidRDefault="00BD7528" w:rsidP="00543A57">
      <w:pPr>
        <w:pStyle w:val="Nadpis2"/>
        <w:widowControl w:val="0"/>
      </w:pPr>
      <w:r>
        <w:t>Cena za Paušální služby</w:t>
      </w:r>
      <w:r w:rsidR="00025586">
        <w:t xml:space="preserve"> (</w:t>
      </w:r>
      <w:r w:rsidR="0017756A">
        <w:t xml:space="preserve">v Ceníku položka </w:t>
      </w:r>
      <w:r w:rsidR="000409E7">
        <w:t>„</w:t>
      </w:r>
      <w:r w:rsidR="00B37B40" w:rsidRPr="00B37B40">
        <w:t>vedení havarijní služby 24 hodin 365 dní v</w:t>
      </w:r>
      <w:r w:rsidR="000409E7">
        <w:t> </w:t>
      </w:r>
      <w:r w:rsidR="00B37B40" w:rsidRPr="00B37B40">
        <w:t>roce</w:t>
      </w:r>
      <w:r w:rsidR="000409E7">
        <w:t>“</w:t>
      </w:r>
      <w:r w:rsidR="00B37B40">
        <w:t>)</w:t>
      </w:r>
      <w:r>
        <w:t xml:space="preserve"> v sobě mj. zahrnuje i </w:t>
      </w:r>
      <w:r w:rsidR="00302A41">
        <w:t>náklady na</w:t>
      </w:r>
      <w:r>
        <w:t xml:space="preserve"> účast </w:t>
      </w:r>
      <w:r w:rsidR="00EE242C">
        <w:t xml:space="preserve">(zástupců) Poskytovatele na kontrolních dnech ve smyslu čl. </w:t>
      </w:r>
      <w:r w:rsidR="00302A41">
        <w:fldChar w:fldCharType="begin"/>
      </w:r>
      <w:r w:rsidR="00302A41">
        <w:instrText xml:space="preserve"> REF _Ref216254502 \r \h </w:instrText>
      </w:r>
      <w:r w:rsidR="00302A41">
        <w:fldChar w:fldCharType="separate"/>
      </w:r>
      <w:r w:rsidR="00EC6369">
        <w:t>1.2.2</w:t>
      </w:r>
      <w:r w:rsidR="00302A41">
        <w:fldChar w:fldCharType="end"/>
      </w:r>
      <w:r w:rsidR="00302A41">
        <w:t xml:space="preserve"> </w:t>
      </w:r>
      <w:r w:rsidR="006F14CA">
        <w:t xml:space="preserve">této Smlouvy </w:t>
      </w:r>
      <w:r w:rsidR="00EA244E">
        <w:t>a případné</w:t>
      </w:r>
      <w:r w:rsidR="00EF462E">
        <w:t xml:space="preserve"> </w:t>
      </w:r>
      <w:r w:rsidR="006F14CA">
        <w:t>náklady</w:t>
      </w:r>
      <w:r w:rsidR="00985C27">
        <w:t xml:space="preserve"> </w:t>
      </w:r>
      <w:r w:rsidR="00C91EB0">
        <w:t xml:space="preserve">Poskytovatele </w:t>
      </w:r>
      <w:r w:rsidR="00EF462E">
        <w:t xml:space="preserve">vzniklé </w:t>
      </w:r>
      <w:r w:rsidR="00C91EB0">
        <w:t xml:space="preserve">v souvislosti </w:t>
      </w:r>
      <w:r w:rsidR="00120B51">
        <w:t>s</w:t>
      </w:r>
      <w:r w:rsidR="00EF462E">
        <w:t> komunikací a koordinací s</w:t>
      </w:r>
      <w:r w:rsidR="00EA244E">
        <w:t> </w:t>
      </w:r>
      <w:r w:rsidR="00B42F01">
        <w:t>J</w:t>
      </w:r>
      <w:r w:rsidR="00EA244E">
        <w:t>inými dodavateli Objednatele dle čl.</w:t>
      </w:r>
      <w:r w:rsidR="00302A41">
        <w:t xml:space="preserve"> </w:t>
      </w:r>
      <w:r w:rsidR="00302A41">
        <w:fldChar w:fldCharType="begin"/>
      </w:r>
      <w:r w:rsidR="00302A41">
        <w:instrText xml:space="preserve"> REF _Ref216254506 \r \h </w:instrText>
      </w:r>
      <w:r w:rsidR="00302A41">
        <w:fldChar w:fldCharType="separate"/>
      </w:r>
      <w:r w:rsidR="00EC6369">
        <w:t>1.2.3</w:t>
      </w:r>
      <w:r w:rsidR="00302A41">
        <w:fldChar w:fldCharType="end"/>
      </w:r>
      <w:r w:rsidR="00EE242C">
        <w:t xml:space="preserve"> této Smlouvy. </w:t>
      </w:r>
    </w:p>
    <w:p w14:paraId="736502DE" w14:textId="6A49BBA5" w:rsidR="00BA6F13" w:rsidRPr="00BA6F13" w:rsidRDefault="00BA6F13" w:rsidP="00543A57">
      <w:pPr>
        <w:pStyle w:val="Nadpis2"/>
        <w:widowControl w:val="0"/>
      </w:pPr>
      <w:r>
        <w:t>V</w:t>
      </w:r>
      <w:r w:rsidR="0026428A">
        <w:t> </w:t>
      </w:r>
      <w:r>
        <w:t>případě</w:t>
      </w:r>
      <w:r w:rsidR="0026428A">
        <w:t xml:space="preserve"> expresního zpracování vzorku</w:t>
      </w:r>
      <w:r w:rsidR="003D2B49">
        <w:t xml:space="preserve"> dle pokynu Objednatele</w:t>
      </w:r>
      <w:r w:rsidR="006912CE">
        <w:t>,</w:t>
      </w:r>
      <w:r w:rsidR="00475CC7">
        <w:t xml:space="preserve"> bylo</w:t>
      </w:r>
      <w:r w:rsidR="00532BE0">
        <w:t xml:space="preserve">-li </w:t>
      </w:r>
      <w:r w:rsidR="00FE1A13">
        <w:t>plněno</w:t>
      </w:r>
      <w:r w:rsidR="002857E7">
        <w:t xml:space="preserve"> ve stanove</w:t>
      </w:r>
      <w:r w:rsidR="00AC11A5">
        <w:t xml:space="preserve">né </w:t>
      </w:r>
      <w:r w:rsidR="00AC11A5" w:rsidRPr="002F19A3">
        <w:t xml:space="preserve">lhůtě </w:t>
      </w:r>
      <w:ins w:id="15" w:author="Autor">
        <w:r w:rsidR="0026645C" w:rsidRPr="00525AAB">
          <w:rPr>
            <w:b/>
            <w:bCs/>
            <w:highlight w:val="yellow"/>
          </w:rPr>
          <w:t>72</w:t>
        </w:r>
      </w:ins>
      <w:del w:id="16" w:author="Autor">
        <w:r w:rsidR="00AC11A5" w:rsidRPr="00525AAB" w:rsidDel="0026645C">
          <w:rPr>
            <w:b/>
            <w:bCs/>
            <w:highlight w:val="yellow"/>
          </w:rPr>
          <w:delText>48</w:delText>
        </w:r>
      </w:del>
      <w:r w:rsidR="00AC11A5">
        <w:t xml:space="preserve"> hodin v souladu s</w:t>
      </w:r>
      <w:r w:rsidR="001F1D7E">
        <w:t xml:space="preserve"> odst. </w:t>
      </w:r>
      <w:r w:rsidR="0080100A">
        <w:fldChar w:fldCharType="begin"/>
      </w:r>
      <w:r w:rsidR="0080100A">
        <w:instrText xml:space="preserve"> REF _Ref216267439 \r \h </w:instrText>
      </w:r>
      <w:r w:rsidR="0080100A">
        <w:fldChar w:fldCharType="separate"/>
      </w:r>
      <w:r w:rsidR="003D3FCB">
        <w:t>4.8</w:t>
      </w:r>
      <w:r w:rsidR="0080100A">
        <w:fldChar w:fldCharType="end"/>
      </w:r>
      <w:r w:rsidR="0080100A">
        <w:t xml:space="preserve"> </w:t>
      </w:r>
      <w:r w:rsidR="001F1D7E">
        <w:t>této Smlouvy</w:t>
      </w:r>
      <w:r w:rsidR="00F35C95">
        <w:t xml:space="preserve">, </w:t>
      </w:r>
      <w:r w:rsidR="00623E22">
        <w:t>s</w:t>
      </w:r>
      <w:r w:rsidR="006A3ADF">
        <w:t xml:space="preserve">e cena za </w:t>
      </w:r>
      <w:r w:rsidR="00963118">
        <w:t xml:space="preserve">laboratorní </w:t>
      </w:r>
      <w:r w:rsidR="006A3ADF">
        <w:t xml:space="preserve">zpracování vzorku </w:t>
      </w:r>
      <w:r w:rsidR="001431B5">
        <w:t>(sestávající z</w:t>
      </w:r>
      <w:r w:rsidR="005862E9">
        <w:t xml:space="preserve">e skutečně </w:t>
      </w:r>
      <w:r w:rsidR="003A20A0">
        <w:t>účtovaných</w:t>
      </w:r>
      <w:r w:rsidR="005862E9">
        <w:t xml:space="preserve"> </w:t>
      </w:r>
      <w:r w:rsidR="00472E8E">
        <w:t xml:space="preserve">příslušných </w:t>
      </w:r>
      <w:r w:rsidR="005862E9">
        <w:t>položek</w:t>
      </w:r>
      <w:r w:rsidR="003A20A0">
        <w:t xml:space="preserve"> </w:t>
      </w:r>
      <w:r w:rsidR="000B49B5">
        <w:t>Ceníku</w:t>
      </w:r>
      <w:r w:rsidR="005F6E77">
        <w:t>)</w:t>
      </w:r>
      <w:r w:rsidR="00C65A9B">
        <w:t xml:space="preserve"> navyšuje o </w:t>
      </w:r>
      <w:r w:rsidR="00017720">
        <w:t>expresní příplatek</w:t>
      </w:r>
      <w:r w:rsidR="006C5A9B">
        <w:t>.</w:t>
      </w:r>
      <w:r w:rsidR="00EB04C1">
        <w:t xml:space="preserve"> </w:t>
      </w:r>
      <w:r w:rsidR="006C5A9B">
        <w:t>P</w:t>
      </w:r>
      <w:r w:rsidR="00C65A9B">
        <w:t>rocentní sazb</w:t>
      </w:r>
      <w:r w:rsidR="00EB04C1">
        <w:t>a</w:t>
      </w:r>
      <w:r w:rsidR="00C65A9B">
        <w:t xml:space="preserve"> </w:t>
      </w:r>
      <w:r w:rsidR="00D62E79">
        <w:t xml:space="preserve">expresního příplatku </w:t>
      </w:r>
      <w:r w:rsidR="00E939D9">
        <w:t>dle Ceníku</w:t>
      </w:r>
      <w:r w:rsidR="00EB04C1">
        <w:t xml:space="preserve"> bude </w:t>
      </w:r>
      <w:r w:rsidR="00D4214E">
        <w:t>vypočítaná ze</w:t>
      </w:r>
      <w:r w:rsidR="00C279EF">
        <w:t xml:space="preserve"> základ</w:t>
      </w:r>
      <w:r w:rsidR="00D4214E">
        <w:t>u</w:t>
      </w:r>
      <w:r w:rsidR="00C279EF">
        <w:t xml:space="preserve">, kterým je vždy </w:t>
      </w:r>
      <w:r w:rsidR="004775CF">
        <w:t xml:space="preserve">cena za laboratorní zpracování vzorku </w:t>
      </w:r>
      <w:r w:rsidR="00944297">
        <w:t>(sestávající ze skutečně účtovaných příslušných položek Ceníku)</w:t>
      </w:r>
      <w:r w:rsidR="000E6A33">
        <w:t>,</w:t>
      </w:r>
      <w:r w:rsidR="00944297">
        <w:t xml:space="preserve"> </w:t>
      </w:r>
      <w:r w:rsidR="00050AF7">
        <w:t>a takto vypočítaná výše expresního příplatku pak bude přičtena k ceně za laboratorní zpracování vzorku</w:t>
      </w:r>
      <w:r w:rsidR="00E939D9">
        <w:t>.</w:t>
      </w:r>
    </w:p>
    <w:p w14:paraId="69D64DB8" w14:textId="77777777" w:rsidR="007625AF" w:rsidRDefault="0000709E" w:rsidP="00543A57">
      <w:pPr>
        <w:pStyle w:val="Nadpis2"/>
      </w:pPr>
      <w:r>
        <w:t xml:space="preserve">Fakturace Paušálních služeb bude prováděna měsíčně, </w:t>
      </w:r>
      <w:r w:rsidRPr="0000709E">
        <w:t xml:space="preserve">po akceptaci </w:t>
      </w:r>
      <w:r w:rsidR="00C14E64">
        <w:t xml:space="preserve">měsíčního </w:t>
      </w:r>
      <w:r w:rsidRPr="0000709E">
        <w:t xml:space="preserve">výkazu, který je </w:t>
      </w:r>
      <w:r w:rsidR="00BD41C7">
        <w:t>Poskytovatel</w:t>
      </w:r>
      <w:r w:rsidR="00BD41C7" w:rsidRPr="0000709E">
        <w:t xml:space="preserve"> </w:t>
      </w:r>
      <w:r w:rsidRPr="0000709E">
        <w:t>povinen vždy doručit Objednateli do deseti (10) dnů po skončení měsíce, ve kterém byly Paušální služby poskytnuty</w:t>
      </w:r>
      <w:r w:rsidR="00671C83">
        <w:t>, a který bude obsahovat</w:t>
      </w:r>
      <w:r w:rsidR="007625AF">
        <w:t>:</w:t>
      </w:r>
      <w:r w:rsidR="00671C83">
        <w:t xml:space="preserve"> </w:t>
      </w:r>
    </w:p>
    <w:p w14:paraId="193ED0CD" w14:textId="4F7150F5" w:rsidR="00E42C73" w:rsidRDefault="00671C83" w:rsidP="00543A57">
      <w:pPr>
        <w:pStyle w:val="Nadpis2"/>
        <w:numPr>
          <w:ilvl w:val="0"/>
          <w:numId w:val="14"/>
        </w:numPr>
      </w:pPr>
      <w:r>
        <w:t>soupis</w:t>
      </w:r>
      <w:r w:rsidR="009A4383">
        <w:t xml:space="preserve"> všech</w:t>
      </w:r>
      <w:r>
        <w:t xml:space="preserve"> </w:t>
      </w:r>
      <w:r w:rsidR="00F46027">
        <w:t xml:space="preserve">telefonátů zástupců Objednatele na Havarijní linku </w:t>
      </w:r>
      <w:r w:rsidR="003E2490">
        <w:t xml:space="preserve">v příslušném měsíci (vč. </w:t>
      </w:r>
      <w:r w:rsidR="00981DE0">
        <w:t xml:space="preserve">časových informací o </w:t>
      </w:r>
      <w:r w:rsidR="000166B8">
        <w:t>každém hovoru</w:t>
      </w:r>
      <w:r w:rsidR="00CD3E52">
        <w:t>,</w:t>
      </w:r>
      <w:r w:rsidR="000166B8">
        <w:t xml:space="preserve"> </w:t>
      </w:r>
      <w:r w:rsidR="00A84EFE">
        <w:t>časových informací o propojení</w:t>
      </w:r>
      <w:r w:rsidR="00E70668">
        <w:t xml:space="preserve"> zástupce</w:t>
      </w:r>
      <w:r w:rsidR="00A84EFE">
        <w:t xml:space="preserve"> Objednatele s </w:t>
      </w:r>
      <w:proofErr w:type="spellStart"/>
      <w:r w:rsidR="00A84EFE">
        <w:t>Havaristou</w:t>
      </w:r>
      <w:proofErr w:type="spellEnd"/>
      <w:r w:rsidR="001A2F66">
        <w:t xml:space="preserve"> </w:t>
      </w:r>
      <w:r w:rsidR="00B93575">
        <w:t xml:space="preserve">a </w:t>
      </w:r>
      <w:r w:rsidR="00E2690F">
        <w:t>identifikačních údajů</w:t>
      </w:r>
      <w:r w:rsidR="00B93575">
        <w:t xml:space="preserve"> </w:t>
      </w:r>
      <w:proofErr w:type="spellStart"/>
      <w:r w:rsidR="00B93575">
        <w:t>Havaristy</w:t>
      </w:r>
      <w:proofErr w:type="spellEnd"/>
      <w:r w:rsidR="00F858A3">
        <w:t xml:space="preserve"> komunikujícího se zástupcem Objednatele</w:t>
      </w:r>
      <w:r w:rsidR="001A2F66">
        <w:t>)</w:t>
      </w:r>
      <w:r w:rsidR="00E42C73">
        <w:t>;</w:t>
      </w:r>
    </w:p>
    <w:p w14:paraId="386C96F1" w14:textId="134B1492" w:rsidR="000433A8" w:rsidRDefault="00B340A9" w:rsidP="00543A57">
      <w:pPr>
        <w:pStyle w:val="Nadpis2"/>
        <w:numPr>
          <w:ilvl w:val="0"/>
          <w:numId w:val="14"/>
        </w:numPr>
      </w:pPr>
      <w:r>
        <w:t xml:space="preserve">soupis všech </w:t>
      </w:r>
      <w:r w:rsidR="009A4383">
        <w:t xml:space="preserve">výjezdů </w:t>
      </w:r>
      <w:proofErr w:type="spellStart"/>
      <w:r w:rsidR="009A4383">
        <w:t>Havaristy</w:t>
      </w:r>
      <w:proofErr w:type="spellEnd"/>
      <w:r>
        <w:t xml:space="preserve"> v příslušném měsíci</w:t>
      </w:r>
      <w:r w:rsidR="009A4383">
        <w:t xml:space="preserve"> (vč. </w:t>
      </w:r>
      <w:r w:rsidR="006C1713">
        <w:t xml:space="preserve">místa </w:t>
      </w:r>
      <w:r w:rsidR="00E2690F">
        <w:t>H</w:t>
      </w:r>
      <w:r w:rsidR="006C1713">
        <w:t>avárie</w:t>
      </w:r>
      <w:r w:rsidR="003E67C4">
        <w:t xml:space="preserve">, </w:t>
      </w:r>
      <w:r w:rsidR="006C1713">
        <w:t xml:space="preserve">času příjezdu </w:t>
      </w:r>
      <w:proofErr w:type="spellStart"/>
      <w:r w:rsidR="006C1713">
        <w:t>Havaristy</w:t>
      </w:r>
      <w:proofErr w:type="spellEnd"/>
      <w:r w:rsidR="006C1713">
        <w:t xml:space="preserve"> do místa Havárie</w:t>
      </w:r>
      <w:r w:rsidR="00D906ED">
        <w:t xml:space="preserve"> a identifika</w:t>
      </w:r>
      <w:r w:rsidR="00063672">
        <w:t>čních údajů</w:t>
      </w:r>
      <w:r w:rsidR="00506D79">
        <w:t xml:space="preserve"> </w:t>
      </w:r>
      <w:proofErr w:type="spellStart"/>
      <w:r w:rsidR="00D906ED">
        <w:t>Havarist</w:t>
      </w:r>
      <w:r w:rsidR="003B715B">
        <w:t>y</w:t>
      </w:r>
      <w:proofErr w:type="spellEnd"/>
      <w:r w:rsidR="006C1713">
        <w:t>)</w:t>
      </w:r>
      <w:r w:rsidR="005E1AE5">
        <w:t>;</w:t>
      </w:r>
    </w:p>
    <w:p w14:paraId="6849DC42" w14:textId="1B48314B" w:rsidR="000834BE" w:rsidRDefault="000834BE" w:rsidP="00543A57">
      <w:pPr>
        <w:pStyle w:val="Nadpis2"/>
        <w:numPr>
          <w:ilvl w:val="0"/>
          <w:numId w:val="14"/>
        </w:numPr>
      </w:pPr>
      <w:r>
        <w:t xml:space="preserve">odůvodnění </w:t>
      </w:r>
      <w:r w:rsidR="00EE6ACA">
        <w:t xml:space="preserve">všech </w:t>
      </w:r>
      <w:r>
        <w:t xml:space="preserve">neuskutečněných </w:t>
      </w:r>
      <w:r w:rsidR="00EE6ACA">
        <w:t xml:space="preserve">výjezdů </w:t>
      </w:r>
      <w:proofErr w:type="spellStart"/>
      <w:r w:rsidR="00EE6ACA">
        <w:t>Havaristy</w:t>
      </w:r>
      <w:proofErr w:type="spellEnd"/>
      <w:r w:rsidR="00EE6ACA">
        <w:t xml:space="preserve"> v daném měsíci ve smyslu čl. </w:t>
      </w:r>
      <w:r w:rsidR="00EE6ACA">
        <w:fldChar w:fldCharType="begin"/>
      </w:r>
      <w:r w:rsidR="00EE6ACA">
        <w:instrText xml:space="preserve"> REF _Ref216257740 \r \h </w:instrText>
      </w:r>
      <w:r w:rsidR="00EE6ACA">
        <w:fldChar w:fldCharType="separate"/>
      </w:r>
      <w:r w:rsidR="00CB1AFD">
        <w:t>4.5</w:t>
      </w:r>
      <w:r w:rsidR="00EE6ACA">
        <w:fldChar w:fldCharType="end"/>
      </w:r>
      <w:r w:rsidR="00455FA9">
        <w:t xml:space="preserve"> této Smlouvy; a</w:t>
      </w:r>
    </w:p>
    <w:p w14:paraId="0AA1C953" w14:textId="78EE9E1B" w:rsidR="00E42C73" w:rsidRDefault="005E1AE5" w:rsidP="00543A57">
      <w:pPr>
        <w:pStyle w:val="Nadpis2"/>
        <w:numPr>
          <w:ilvl w:val="0"/>
          <w:numId w:val="14"/>
        </w:numPr>
      </w:pPr>
      <w:r>
        <w:t xml:space="preserve">informaci o </w:t>
      </w:r>
      <w:r w:rsidR="000A5E69">
        <w:t xml:space="preserve">účasti zástupců Poskytovatele na kontrolních dnech ve smyslu čl. </w:t>
      </w:r>
      <w:r w:rsidR="000A5E69">
        <w:fldChar w:fldCharType="begin"/>
      </w:r>
      <w:r w:rsidR="000A5E69">
        <w:instrText xml:space="preserve"> REF _Ref216254502 \r \h </w:instrText>
      </w:r>
      <w:r w:rsidR="000A5E69">
        <w:fldChar w:fldCharType="separate"/>
      </w:r>
      <w:r w:rsidR="00265DCD">
        <w:t>1.2.2</w:t>
      </w:r>
      <w:r w:rsidR="000A5E69">
        <w:fldChar w:fldCharType="end"/>
      </w:r>
      <w:r w:rsidR="000A5E69">
        <w:t xml:space="preserve"> této Smlouvy</w:t>
      </w:r>
      <w:r w:rsidR="00F3725B">
        <w:t xml:space="preserve"> v příslušném měsíci</w:t>
      </w:r>
      <w:r w:rsidR="00444C45">
        <w:t xml:space="preserve"> (vč. data a místa konání </w:t>
      </w:r>
      <w:r w:rsidR="002214B2">
        <w:t xml:space="preserve">kontrolního dnu </w:t>
      </w:r>
      <w:r w:rsidR="00444C45">
        <w:t>a identifikace zástupce Poskytovatele přítomného na kontrolním dni)</w:t>
      </w:r>
      <w:r w:rsidR="0000709E" w:rsidRPr="0000709E">
        <w:t>.</w:t>
      </w:r>
    </w:p>
    <w:p w14:paraId="358F8FA8" w14:textId="1ABAC845" w:rsidR="0000709E" w:rsidRDefault="0000709E" w:rsidP="00E42C73">
      <w:pPr>
        <w:pStyle w:val="Nadpis2"/>
        <w:numPr>
          <w:ilvl w:val="0"/>
          <w:numId w:val="0"/>
        </w:numPr>
        <w:ind w:left="567"/>
      </w:pPr>
      <w:r>
        <w:t>V případě, že Paušální služby nebudou v prvním měsíci, ve kterém došlo k nabytí účinnosti Smlouvy</w:t>
      </w:r>
      <w:r w:rsidR="0049623C">
        <w:t>,</w:t>
      </w:r>
      <w:r>
        <w:t xml:space="preserve"> a v posledním měsíci, ve kterém bude plnění Paušálních služeb ukončeno, </w:t>
      </w:r>
      <w:r w:rsidR="00642829">
        <w:t>z uvedených důvodů</w:t>
      </w:r>
      <w:r>
        <w:t xml:space="preserve"> prováděny po celý </w:t>
      </w:r>
      <w:r w:rsidR="009B22F2">
        <w:t xml:space="preserve">kalendářní </w:t>
      </w:r>
      <w:r>
        <w:t xml:space="preserve">měsíc, nebude </w:t>
      </w:r>
      <w:r w:rsidR="007E2CB8">
        <w:t xml:space="preserve">za tento měsíc </w:t>
      </w:r>
      <w:r>
        <w:t xml:space="preserve">fakturována plná cena Paušální služeb za 1 měsíc, ale pouze její poměrná část, odpovídající počtu dní, ve kterých byly Paušální služby prováděny. </w:t>
      </w:r>
    </w:p>
    <w:p w14:paraId="1FAED39D" w14:textId="22E581B5" w:rsidR="0000709E" w:rsidRPr="0000709E" w:rsidRDefault="0000709E" w:rsidP="00543A57">
      <w:pPr>
        <w:pStyle w:val="Nadpis2"/>
      </w:pPr>
      <w:r>
        <w:t>Fakturace Geologických pr</w:t>
      </w:r>
      <w:r w:rsidR="007E4D1A">
        <w:t>a</w:t>
      </w:r>
      <w:r>
        <w:t>cí bude provedena</w:t>
      </w:r>
      <w:r w:rsidR="007E4D1A">
        <w:t xml:space="preserve"> </w:t>
      </w:r>
      <w:r w:rsidR="00AC5529">
        <w:t>vždy po</w:t>
      </w:r>
      <w:r w:rsidR="002940F9">
        <w:t xml:space="preserve"> vyřešení </w:t>
      </w:r>
      <w:r w:rsidR="00C60D3A">
        <w:t>jednotliv</w:t>
      </w:r>
      <w:r w:rsidR="00387937">
        <w:t>é</w:t>
      </w:r>
      <w:r w:rsidR="00C60D3A">
        <w:t xml:space="preserve"> Havárie </w:t>
      </w:r>
      <w:r w:rsidR="004E4658">
        <w:t>dle</w:t>
      </w:r>
      <w:r w:rsidR="007E4D1A">
        <w:t xml:space="preserve"> skutečně provedených prací v rámci </w:t>
      </w:r>
      <w:r w:rsidR="00387937">
        <w:t>této Havárie</w:t>
      </w:r>
      <w:r w:rsidR="007E4D1A">
        <w:t xml:space="preserve">, na základě akceptačního protokolu podepsaného oběma </w:t>
      </w:r>
      <w:r w:rsidR="00126B77">
        <w:t>S</w:t>
      </w:r>
      <w:r w:rsidR="007E4D1A">
        <w:t>mluvními stranami, ve kterém nebudou uvedeny žádné výhrady či vady, případně ve kterém bude uvedeno, že došlo k odstraněn</w:t>
      </w:r>
      <w:r w:rsidR="00E011D6">
        <w:t>í</w:t>
      </w:r>
      <w:r w:rsidR="007E4D1A">
        <w:t xml:space="preserve"> vad/výhrad. Přílohou akceptačního protokolu bude </w:t>
      </w:r>
      <w:r w:rsidR="00B14AC0">
        <w:t>S</w:t>
      </w:r>
      <w:r w:rsidR="007E4D1A">
        <w:t xml:space="preserve">oupis </w:t>
      </w:r>
      <w:r w:rsidR="000E0573">
        <w:t xml:space="preserve">provedených </w:t>
      </w:r>
      <w:r w:rsidR="006D287C">
        <w:t>prací</w:t>
      </w:r>
      <w:r w:rsidR="007E4D1A">
        <w:t xml:space="preserve"> a jejich četnost.</w:t>
      </w:r>
      <w:r w:rsidR="00D86CCF">
        <w:t xml:space="preserve"> Jednotlivé položky </w:t>
      </w:r>
      <w:r w:rsidR="00B6066A">
        <w:t>budou účtovány za každou jednu započatou jednotku dle Ceníku.</w:t>
      </w:r>
      <w:r w:rsidR="008F38DB">
        <w:t xml:space="preserve"> </w:t>
      </w:r>
      <w:r w:rsidR="00567DF0">
        <w:t>Cena za vypracování</w:t>
      </w:r>
      <w:r w:rsidR="00DA6539">
        <w:t xml:space="preserve"> </w:t>
      </w:r>
      <w:r w:rsidR="009D47D4">
        <w:lastRenderedPageBreak/>
        <w:t>Z</w:t>
      </w:r>
      <w:r w:rsidR="00DA6539">
        <w:t>ávěrečné zprávy</w:t>
      </w:r>
      <w:r w:rsidR="00567DF0">
        <w:t xml:space="preserve"> bude fakturována samostatně</w:t>
      </w:r>
      <w:r w:rsidR="007D1276">
        <w:t>, na základě samostatného akceptačního protokolu</w:t>
      </w:r>
      <w:r w:rsidR="00B858B9">
        <w:t xml:space="preserve">, </w:t>
      </w:r>
      <w:r w:rsidR="00B858B9" w:rsidRPr="00B858B9">
        <w:t>ve kterém nebudou uvedeny žádné výhrady či vady, případně ve kterém bude uvedeno, že došlo k odstranění vad/výhrad</w:t>
      </w:r>
      <w:r w:rsidR="00DA6539">
        <w:t>.</w:t>
      </w:r>
    </w:p>
    <w:p w14:paraId="3E85E4D5" w14:textId="6C6ED2B9" w:rsidR="0000709E" w:rsidRPr="0000709E" w:rsidRDefault="1BDB14F7" w:rsidP="00543A57">
      <w:pPr>
        <w:pStyle w:val="Nadpis2"/>
      </w:pPr>
      <w:r w:rsidRPr="553D039F">
        <w:rPr>
          <w:rFonts w:ascii="Verdana" w:eastAsia="Verdana" w:hAnsi="Verdana" w:cs="Verdana"/>
        </w:rPr>
        <w:t>Splatnost faktury/daňového dokladu činí 30 kalendářních dní od doručení Objednateli.</w:t>
      </w:r>
    </w:p>
    <w:p w14:paraId="1AFBED57" w14:textId="77777777" w:rsidR="004E1498" w:rsidRPr="004E1498" w:rsidRDefault="004E1498" w:rsidP="00543A57">
      <w:pPr>
        <w:pStyle w:val="Nadpis1"/>
        <w:rPr>
          <w:rFonts w:eastAsia="Times New Roman"/>
          <w:lang w:eastAsia="cs-CZ"/>
        </w:rPr>
      </w:pPr>
      <w:r w:rsidRPr="004E1498">
        <w:rPr>
          <w:rFonts w:eastAsia="Times New Roman"/>
          <w:lang w:eastAsia="cs-CZ"/>
        </w:rPr>
        <w:t xml:space="preserve">Místo a </w:t>
      </w:r>
      <w:r w:rsidRPr="00E83679">
        <w:t>doba</w:t>
      </w:r>
      <w:r w:rsidRPr="004E1498">
        <w:rPr>
          <w:rFonts w:eastAsia="Times New Roman"/>
          <w:lang w:eastAsia="cs-CZ"/>
        </w:rPr>
        <w:t xml:space="preserve"> plnění</w:t>
      </w:r>
    </w:p>
    <w:p w14:paraId="5E35D993" w14:textId="20F1DB27" w:rsidR="00B26F7C" w:rsidRDefault="004E1498" w:rsidP="00543A57">
      <w:pPr>
        <w:pStyle w:val="Nadpis2"/>
        <w:widowControl w:val="0"/>
      </w:pPr>
      <w:r w:rsidRPr="00602BFD">
        <w:t>Míst</w:t>
      </w:r>
      <w:r w:rsidR="00602BFD">
        <w:t>y</w:t>
      </w:r>
      <w:r w:rsidRPr="00602BFD">
        <w:t xml:space="preserve"> plnění j</w:t>
      </w:r>
      <w:r w:rsidR="00602BFD">
        <w:t>sou lokality jednotlivých oblastních ředitelství Objednatele</w:t>
      </w:r>
      <w:r w:rsidR="00926B90">
        <w:t xml:space="preserve"> (příp. jiných organizačních jednotek Obje</w:t>
      </w:r>
      <w:r w:rsidR="003C23F1">
        <w:t>dnatele)</w:t>
      </w:r>
      <w:r w:rsidR="00602BFD">
        <w:t xml:space="preserve">, ve kterých došlo k Havárii. Níže je uveden výčet jednotlivých </w:t>
      </w:r>
      <w:r w:rsidR="00437ECB">
        <w:t>organizačních jednotek</w:t>
      </w:r>
      <w:r w:rsidR="00542CA1">
        <w:t xml:space="preserve"> (OJ)</w:t>
      </w:r>
      <w:r w:rsidR="00602BFD">
        <w:t xml:space="preserve"> Objednatele a adresa jejich sídla.</w:t>
      </w:r>
    </w:p>
    <w:p w14:paraId="3E188B22" w14:textId="2DBA46AB" w:rsidR="00602BFD" w:rsidRPr="00602BFD" w:rsidRDefault="00602BFD" w:rsidP="00B26F7C">
      <w:pPr>
        <w:pStyle w:val="Nadpis2"/>
        <w:widowControl w:val="0"/>
        <w:numPr>
          <w:ilvl w:val="0"/>
          <w:numId w:val="0"/>
        </w:numPr>
        <w:ind w:left="567"/>
      </w:pPr>
      <w:r>
        <w:t xml:space="preserve"> </w:t>
      </w:r>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4110"/>
      </w:tblGrid>
      <w:tr w:rsidR="00602BFD" w:rsidRPr="00602BFD" w14:paraId="3F53F54C" w14:textId="77777777">
        <w:trPr>
          <w:trHeight w:val="300"/>
        </w:trPr>
        <w:tc>
          <w:tcPr>
            <w:tcW w:w="3960" w:type="dxa"/>
            <w:tcBorders>
              <w:top w:val="single" w:sz="6" w:space="0" w:color="auto"/>
              <w:left w:val="single" w:sz="6" w:space="0" w:color="auto"/>
              <w:bottom w:val="nil"/>
              <w:right w:val="nil"/>
            </w:tcBorders>
            <w:shd w:val="clear" w:color="auto" w:fill="F2F2F2"/>
            <w:hideMark/>
          </w:tcPr>
          <w:p w14:paraId="4E9E6A5F" w14:textId="77777777" w:rsidR="00602BFD" w:rsidRPr="00602BFD" w:rsidRDefault="00602BFD" w:rsidP="00602BFD">
            <w:pPr>
              <w:rPr>
                <w:lang w:eastAsia="cs-CZ"/>
              </w:rPr>
            </w:pPr>
            <w:r w:rsidRPr="00602BFD">
              <w:rPr>
                <w:b/>
                <w:bCs/>
                <w:lang w:eastAsia="cs-CZ"/>
              </w:rPr>
              <w:t>Organizační jednotka (OJ)</w:t>
            </w:r>
            <w:r w:rsidRPr="00602BFD">
              <w:rPr>
                <w:lang w:eastAsia="cs-CZ"/>
              </w:rPr>
              <w:t> </w:t>
            </w:r>
          </w:p>
        </w:tc>
        <w:tc>
          <w:tcPr>
            <w:tcW w:w="4110" w:type="dxa"/>
            <w:tcBorders>
              <w:top w:val="single" w:sz="6" w:space="0" w:color="auto"/>
              <w:left w:val="nil"/>
              <w:bottom w:val="nil"/>
              <w:right w:val="single" w:sz="6" w:space="0" w:color="auto"/>
            </w:tcBorders>
            <w:shd w:val="clear" w:color="auto" w:fill="F2F2F2"/>
            <w:hideMark/>
          </w:tcPr>
          <w:p w14:paraId="2E63A23E" w14:textId="77777777" w:rsidR="00602BFD" w:rsidRPr="00602BFD" w:rsidRDefault="00602BFD" w:rsidP="00602BFD">
            <w:pPr>
              <w:rPr>
                <w:lang w:eastAsia="cs-CZ"/>
              </w:rPr>
            </w:pPr>
            <w:r w:rsidRPr="00602BFD">
              <w:rPr>
                <w:b/>
                <w:bCs/>
                <w:lang w:eastAsia="cs-CZ"/>
              </w:rPr>
              <w:t>Adresa sídla OJ</w:t>
            </w:r>
            <w:r w:rsidRPr="00602BFD">
              <w:rPr>
                <w:lang w:eastAsia="cs-CZ"/>
              </w:rPr>
              <w:t> </w:t>
            </w:r>
          </w:p>
        </w:tc>
      </w:tr>
      <w:tr w:rsidR="00602BFD" w:rsidRPr="00602BFD" w14:paraId="251EF2E2"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12F6371C" w14:textId="77777777" w:rsidR="00602BFD" w:rsidRPr="00602BFD" w:rsidRDefault="00602BFD" w:rsidP="00602BFD">
            <w:pPr>
              <w:rPr>
                <w:lang w:eastAsia="cs-CZ"/>
              </w:rPr>
            </w:pPr>
            <w:r w:rsidRPr="00602BFD">
              <w:rPr>
                <w:lang w:eastAsia="cs-CZ"/>
              </w:rPr>
              <w:t>OŘ Brno </w:t>
            </w:r>
          </w:p>
        </w:tc>
        <w:tc>
          <w:tcPr>
            <w:tcW w:w="4110" w:type="dxa"/>
            <w:tcBorders>
              <w:top w:val="single" w:sz="6" w:space="0" w:color="auto"/>
              <w:left w:val="single" w:sz="6" w:space="0" w:color="auto"/>
              <w:bottom w:val="single" w:sz="6" w:space="0" w:color="auto"/>
              <w:right w:val="single" w:sz="6" w:space="0" w:color="auto"/>
            </w:tcBorders>
            <w:hideMark/>
          </w:tcPr>
          <w:p w14:paraId="0AACE020" w14:textId="77777777" w:rsidR="00602BFD" w:rsidRPr="00602BFD" w:rsidRDefault="00602BFD" w:rsidP="00602BFD">
            <w:pPr>
              <w:rPr>
                <w:lang w:eastAsia="cs-CZ"/>
              </w:rPr>
            </w:pPr>
            <w:r w:rsidRPr="00602BFD">
              <w:rPr>
                <w:lang w:eastAsia="cs-CZ"/>
              </w:rPr>
              <w:t>Kounicova 26, 611 43 Brno </w:t>
            </w:r>
          </w:p>
        </w:tc>
      </w:tr>
      <w:tr w:rsidR="00602BFD" w:rsidRPr="00602BFD" w14:paraId="2F349CA4"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2F5897FA" w14:textId="77777777" w:rsidR="00602BFD" w:rsidRPr="00602BFD" w:rsidRDefault="00602BFD" w:rsidP="00602BFD">
            <w:pPr>
              <w:rPr>
                <w:lang w:eastAsia="cs-CZ"/>
              </w:rPr>
            </w:pPr>
            <w:r w:rsidRPr="00602BFD">
              <w:rPr>
                <w:lang w:eastAsia="cs-CZ"/>
              </w:rPr>
              <w:t>OŘ Hradec Králové </w:t>
            </w:r>
          </w:p>
        </w:tc>
        <w:tc>
          <w:tcPr>
            <w:tcW w:w="4110" w:type="dxa"/>
            <w:tcBorders>
              <w:top w:val="single" w:sz="6" w:space="0" w:color="auto"/>
              <w:left w:val="single" w:sz="6" w:space="0" w:color="auto"/>
              <w:bottom w:val="single" w:sz="6" w:space="0" w:color="auto"/>
              <w:right w:val="single" w:sz="6" w:space="0" w:color="auto"/>
            </w:tcBorders>
            <w:hideMark/>
          </w:tcPr>
          <w:p w14:paraId="74CB1D6C" w14:textId="77777777" w:rsidR="00602BFD" w:rsidRPr="00602BFD" w:rsidRDefault="00602BFD" w:rsidP="00602BFD">
            <w:pPr>
              <w:rPr>
                <w:lang w:eastAsia="cs-CZ"/>
              </w:rPr>
            </w:pPr>
            <w:r w:rsidRPr="00602BFD">
              <w:rPr>
                <w:lang w:eastAsia="cs-CZ"/>
              </w:rPr>
              <w:t xml:space="preserve">U </w:t>
            </w:r>
            <w:proofErr w:type="spellStart"/>
            <w:r w:rsidRPr="00602BFD">
              <w:rPr>
                <w:lang w:eastAsia="cs-CZ"/>
              </w:rPr>
              <w:t>Fotochemy</w:t>
            </w:r>
            <w:proofErr w:type="spellEnd"/>
            <w:r w:rsidRPr="00602BFD">
              <w:rPr>
                <w:lang w:eastAsia="cs-CZ"/>
              </w:rPr>
              <w:t xml:space="preserve"> 259, 501 01 Hradec Králové </w:t>
            </w:r>
          </w:p>
        </w:tc>
      </w:tr>
      <w:tr w:rsidR="00602BFD" w:rsidRPr="00602BFD" w14:paraId="6F041A8F"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106A0258" w14:textId="77777777" w:rsidR="00602BFD" w:rsidRPr="00602BFD" w:rsidRDefault="00602BFD" w:rsidP="00602BFD">
            <w:pPr>
              <w:rPr>
                <w:lang w:eastAsia="cs-CZ"/>
              </w:rPr>
            </w:pPr>
            <w:r w:rsidRPr="00602BFD">
              <w:rPr>
                <w:lang w:eastAsia="cs-CZ"/>
              </w:rPr>
              <w:t>OŘ Ostrava </w:t>
            </w:r>
          </w:p>
        </w:tc>
        <w:tc>
          <w:tcPr>
            <w:tcW w:w="4110" w:type="dxa"/>
            <w:tcBorders>
              <w:top w:val="single" w:sz="6" w:space="0" w:color="auto"/>
              <w:left w:val="single" w:sz="6" w:space="0" w:color="auto"/>
              <w:bottom w:val="single" w:sz="6" w:space="0" w:color="auto"/>
              <w:right w:val="single" w:sz="6" w:space="0" w:color="auto"/>
            </w:tcBorders>
            <w:hideMark/>
          </w:tcPr>
          <w:p w14:paraId="4DE89760" w14:textId="77777777" w:rsidR="00602BFD" w:rsidRPr="00602BFD" w:rsidRDefault="00602BFD" w:rsidP="00602BFD">
            <w:pPr>
              <w:rPr>
                <w:lang w:eastAsia="cs-CZ"/>
              </w:rPr>
            </w:pPr>
            <w:r w:rsidRPr="00602BFD">
              <w:rPr>
                <w:lang w:eastAsia="cs-CZ"/>
              </w:rPr>
              <w:t>Muglinovská 1038/5, 702 00 Ostrava </w:t>
            </w:r>
          </w:p>
        </w:tc>
      </w:tr>
      <w:tr w:rsidR="00602BFD" w:rsidRPr="00602BFD" w14:paraId="50F191E1"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B7BD43E" w14:textId="77777777" w:rsidR="00602BFD" w:rsidRPr="00602BFD" w:rsidRDefault="00602BFD" w:rsidP="00602BFD">
            <w:pPr>
              <w:rPr>
                <w:lang w:eastAsia="cs-CZ"/>
              </w:rPr>
            </w:pPr>
            <w:r w:rsidRPr="00602BFD">
              <w:rPr>
                <w:lang w:eastAsia="cs-CZ"/>
              </w:rPr>
              <w:t>OŘ Plzeň </w:t>
            </w:r>
          </w:p>
        </w:tc>
        <w:tc>
          <w:tcPr>
            <w:tcW w:w="4110" w:type="dxa"/>
            <w:tcBorders>
              <w:top w:val="single" w:sz="6" w:space="0" w:color="auto"/>
              <w:left w:val="single" w:sz="6" w:space="0" w:color="auto"/>
              <w:bottom w:val="single" w:sz="6" w:space="0" w:color="auto"/>
              <w:right w:val="single" w:sz="6" w:space="0" w:color="auto"/>
            </w:tcBorders>
            <w:hideMark/>
          </w:tcPr>
          <w:p w14:paraId="2889FE68" w14:textId="77777777" w:rsidR="00602BFD" w:rsidRPr="00602BFD" w:rsidRDefault="00602BFD" w:rsidP="00602BFD">
            <w:pPr>
              <w:rPr>
                <w:lang w:eastAsia="cs-CZ"/>
              </w:rPr>
            </w:pPr>
            <w:r w:rsidRPr="00602BFD">
              <w:rPr>
                <w:lang w:eastAsia="cs-CZ"/>
              </w:rPr>
              <w:t>Sušická 1168/23, 326 00 Plzeň </w:t>
            </w:r>
          </w:p>
        </w:tc>
      </w:tr>
      <w:tr w:rsidR="00602BFD" w:rsidRPr="00602BFD" w14:paraId="41A58EFC"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5E76441F" w14:textId="77777777" w:rsidR="00602BFD" w:rsidRPr="00602BFD" w:rsidRDefault="00602BFD" w:rsidP="00602BFD">
            <w:pPr>
              <w:rPr>
                <w:lang w:eastAsia="cs-CZ"/>
              </w:rPr>
            </w:pPr>
            <w:r w:rsidRPr="00602BFD">
              <w:rPr>
                <w:lang w:eastAsia="cs-CZ"/>
              </w:rPr>
              <w:t>OŘ Praha </w:t>
            </w:r>
          </w:p>
        </w:tc>
        <w:tc>
          <w:tcPr>
            <w:tcW w:w="4110" w:type="dxa"/>
            <w:tcBorders>
              <w:top w:val="single" w:sz="6" w:space="0" w:color="auto"/>
              <w:left w:val="single" w:sz="6" w:space="0" w:color="auto"/>
              <w:bottom w:val="single" w:sz="6" w:space="0" w:color="auto"/>
              <w:right w:val="single" w:sz="6" w:space="0" w:color="auto"/>
            </w:tcBorders>
            <w:hideMark/>
          </w:tcPr>
          <w:p w14:paraId="7A203BDD" w14:textId="77777777" w:rsidR="00602BFD" w:rsidRPr="00602BFD" w:rsidRDefault="00602BFD" w:rsidP="00602BFD">
            <w:pPr>
              <w:rPr>
                <w:lang w:eastAsia="cs-CZ"/>
              </w:rPr>
            </w:pPr>
            <w:r w:rsidRPr="00602BFD">
              <w:rPr>
                <w:lang w:eastAsia="cs-CZ"/>
              </w:rPr>
              <w:t>Partyzánská 24, 170 00 Praha 7 </w:t>
            </w:r>
          </w:p>
        </w:tc>
      </w:tr>
      <w:tr w:rsidR="00602BFD" w:rsidRPr="00602BFD" w14:paraId="1F3654FD"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76B4393" w14:textId="77777777" w:rsidR="00602BFD" w:rsidRPr="00602BFD" w:rsidRDefault="00602BFD" w:rsidP="00602BFD">
            <w:pPr>
              <w:rPr>
                <w:lang w:eastAsia="cs-CZ"/>
              </w:rPr>
            </w:pPr>
            <w:r w:rsidRPr="00602BFD">
              <w:rPr>
                <w:lang w:eastAsia="cs-CZ"/>
              </w:rPr>
              <w:t>OŘ Ústí nad Labem </w:t>
            </w:r>
          </w:p>
        </w:tc>
        <w:tc>
          <w:tcPr>
            <w:tcW w:w="4110" w:type="dxa"/>
            <w:tcBorders>
              <w:top w:val="single" w:sz="6" w:space="0" w:color="auto"/>
              <w:left w:val="single" w:sz="6" w:space="0" w:color="auto"/>
              <w:bottom w:val="single" w:sz="6" w:space="0" w:color="auto"/>
              <w:right w:val="single" w:sz="6" w:space="0" w:color="auto"/>
            </w:tcBorders>
            <w:hideMark/>
          </w:tcPr>
          <w:p w14:paraId="390C12B4" w14:textId="77777777" w:rsidR="00602BFD" w:rsidRPr="00602BFD" w:rsidRDefault="00602BFD" w:rsidP="00602BFD">
            <w:pPr>
              <w:rPr>
                <w:lang w:eastAsia="cs-CZ"/>
              </w:rPr>
            </w:pPr>
            <w:r w:rsidRPr="00602BFD">
              <w:rPr>
                <w:lang w:eastAsia="cs-CZ"/>
              </w:rPr>
              <w:t>Železničářská 1386/31, 400 03 Ústí nad Labem </w:t>
            </w:r>
          </w:p>
        </w:tc>
      </w:tr>
      <w:tr w:rsidR="00602BFD" w:rsidRPr="00602BFD" w14:paraId="1BE9AF74"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02674056" w14:textId="77777777" w:rsidR="00602BFD" w:rsidRPr="00602BFD" w:rsidRDefault="00602BFD" w:rsidP="00602BFD">
            <w:pPr>
              <w:rPr>
                <w:lang w:eastAsia="cs-CZ"/>
              </w:rPr>
            </w:pPr>
            <w:r w:rsidRPr="00602BFD">
              <w:rPr>
                <w:lang w:eastAsia="cs-CZ"/>
              </w:rPr>
              <w:t>CTD </w:t>
            </w:r>
          </w:p>
        </w:tc>
        <w:tc>
          <w:tcPr>
            <w:tcW w:w="4110" w:type="dxa"/>
            <w:tcBorders>
              <w:top w:val="single" w:sz="6" w:space="0" w:color="auto"/>
              <w:left w:val="single" w:sz="6" w:space="0" w:color="auto"/>
              <w:bottom w:val="single" w:sz="6" w:space="0" w:color="auto"/>
              <w:right w:val="single" w:sz="6" w:space="0" w:color="auto"/>
            </w:tcBorders>
            <w:hideMark/>
          </w:tcPr>
          <w:p w14:paraId="4E1BCF39" w14:textId="77777777" w:rsidR="00602BFD" w:rsidRPr="00602BFD" w:rsidRDefault="00602BFD" w:rsidP="00602BFD">
            <w:pPr>
              <w:rPr>
                <w:lang w:eastAsia="cs-CZ"/>
              </w:rPr>
            </w:pPr>
            <w:r w:rsidRPr="00602BFD">
              <w:rPr>
                <w:lang w:eastAsia="cs-CZ"/>
              </w:rPr>
              <w:t>Malletova 2363/10, 190 00 Praha 9 - Libeň </w:t>
            </w:r>
          </w:p>
        </w:tc>
      </w:tr>
      <w:tr w:rsidR="00602BFD" w:rsidRPr="00602BFD" w14:paraId="330F7E87" w14:textId="77777777">
        <w:trPr>
          <w:trHeight w:val="300"/>
        </w:trPr>
        <w:tc>
          <w:tcPr>
            <w:tcW w:w="3960" w:type="dxa"/>
            <w:tcBorders>
              <w:top w:val="single" w:sz="6" w:space="0" w:color="auto"/>
              <w:left w:val="single" w:sz="6" w:space="0" w:color="auto"/>
              <w:bottom w:val="single" w:sz="6" w:space="0" w:color="auto"/>
              <w:right w:val="single" w:sz="6" w:space="0" w:color="auto"/>
            </w:tcBorders>
            <w:hideMark/>
          </w:tcPr>
          <w:p w14:paraId="6EFCB547" w14:textId="77777777" w:rsidR="00602BFD" w:rsidRPr="00602BFD" w:rsidRDefault="00602BFD" w:rsidP="00602BFD">
            <w:pPr>
              <w:rPr>
                <w:lang w:eastAsia="cs-CZ"/>
              </w:rPr>
            </w:pPr>
            <w:r w:rsidRPr="00602BFD">
              <w:rPr>
                <w:lang w:eastAsia="cs-CZ"/>
              </w:rPr>
              <w:t>HZS </w:t>
            </w:r>
          </w:p>
        </w:tc>
        <w:tc>
          <w:tcPr>
            <w:tcW w:w="4110" w:type="dxa"/>
            <w:tcBorders>
              <w:top w:val="single" w:sz="6" w:space="0" w:color="auto"/>
              <w:left w:val="single" w:sz="6" w:space="0" w:color="auto"/>
              <w:bottom w:val="single" w:sz="6" w:space="0" w:color="auto"/>
              <w:right w:val="single" w:sz="6" w:space="0" w:color="auto"/>
            </w:tcBorders>
            <w:hideMark/>
          </w:tcPr>
          <w:p w14:paraId="6FC35136" w14:textId="77777777" w:rsidR="00602BFD" w:rsidRPr="00602BFD" w:rsidRDefault="00602BFD" w:rsidP="00602BFD">
            <w:pPr>
              <w:rPr>
                <w:lang w:eastAsia="cs-CZ"/>
              </w:rPr>
            </w:pPr>
            <w:r w:rsidRPr="00602BFD">
              <w:rPr>
                <w:lang w:eastAsia="cs-CZ"/>
              </w:rPr>
              <w:t>Chodovská 1430/</w:t>
            </w:r>
            <w:proofErr w:type="gramStart"/>
            <w:r w:rsidRPr="00602BFD">
              <w:rPr>
                <w:lang w:eastAsia="cs-CZ"/>
              </w:rPr>
              <w:t>3a</w:t>
            </w:r>
            <w:proofErr w:type="gramEnd"/>
            <w:r w:rsidRPr="00602BFD">
              <w:rPr>
                <w:lang w:eastAsia="cs-CZ"/>
              </w:rPr>
              <w:t>, 141 00 Praha 4 - Michle </w:t>
            </w:r>
          </w:p>
        </w:tc>
      </w:tr>
    </w:tbl>
    <w:p w14:paraId="65A900CF" w14:textId="305828EF" w:rsidR="00602BFD" w:rsidRDefault="00BD41C7" w:rsidP="00543A57">
      <w:pPr>
        <w:pStyle w:val="Nadpis2"/>
        <w:widowControl w:val="0"/>
      </w:pPr>
      <w:bookmarkStart w:id="17" w:name="_Ref213080229"/>
      <w:r>
        <w:t xml:space="preserve">Poskytovatel </w:t>
      </w:r>
      <w:r w:rsidR="004B4295">
        <w:t xml:space="preserve">je povinen poskytovat Paušální služby </w:t>
      </w:r>
      <w:r w:rsidR="00282091">
        <w:t xml:space="preserve">po dobu </w:t>
      </w:r>
      <w:r w:rsidR="004B4295">
        <w:t>36 měsíců</w:t>
      </w:r>
      <w:r w:rsidR="00602BFD" w:rsidRPr="00602BFD">
        <w:t> </w:t>
      </w:r>
      <w:r w:rsidR="004B4295">
        <w:t>od nabytí účinnosti Smlouvy</w:t>
      </w:r>
      <w:r w:rsidR="00FB258E">
        <w:t xml:space="preserve"> (tj. nejdříve od </w:t>
      </w:r>
      <w:r w:rsidR="00862452">
        <w:t>22.03.2026)</w:t>
      </w:r>
      <w:r w:rsidR="00E0405A">
        <w:t>,</w:t>
      </w:r>
      <w:r w:rsidR="00133BC9">
        <w:t xml:space="preserve"> ne</w:t>
      </w:r>
      <w:r w:rsidR="005006F1">
        <w:t xml:space="preserve">dojde-li </w:t>
      </w:r>
      <w:r w:rsidR="00A721FF">
        <w:t xml:space="preserve">dříve </w:t>
      </w:r>
      <w:r w:rsidR="005006F1">
        <w:t xml:space="preserve">ke skončení Smlouvy </w:t>
      </w:r>
      <w:r w:rsidR="00C4102C">
        <w:t xml:space="preserve">některým ze způsobů </w:t>
      </w:r>
      <w:r w:rsidR="00CC6561">
        <w:t>uvedených níže</w:t>
      </w:r>
      <w:r w:rsidR="00C4102C">
        <w:t xml:space="preserve"> v</w:t>
      </w:r>
      <w:r w:rsidR="00746D23">
        <w:t xml:space="preserve"> tomto </w:t>
      </w:r>
      <w:r w:rsidR="00C3094E">
        <w:t>článku</w:t>
      </w:r>
      <w:r w:rsidR="004B4295">
        <w:t>.</w:t>
      </w:r>
      <w:bookmarkEnd w:id="17"/>
      <w:r w:rsidR="004B4295">
        <w:t xml:space="preserve"> </w:t>
      </w:r>
    </w:p>
    <w:p w14:paraId="51C87E73" w14:textId="2AE3B0ED" w:rsidR="004B4295" w:rsidRDefault="00BD41C7" w:rsidP="00543A57">
      <w:pPr>
        <w:pStyle w:val="Nadpis2"/>
        <w:widowControl w:val="0"/>
      </w:pPr>
      <w:r>
        <w:t xml:space="preserve">Poskytovatel </w:t>
      </w:r>
      <w:r w:rsidR="004B4295">
        <w:t xml:space="preserve">je povinen provádět </w:t>
      </w:r>
      <w:r w:rsidR="004B4295" w:rsidRPr="004B4295">
        <w:t>Geologické práce</w:t>
      </w:r>
      <w:r w:rsidR="004B4295">
        <w:t xml:space="preserve"> dle potřeb a pokynů Objednatele </w:t>
      </w:r>
      <w:r w:rsidR="005058C6">
        <w:t>kdykoli od nabytí účinnosti Smlouvy</w:t>
      </w:r>
      <w:r w:rsidR="00862452">
        <w:t xml:space="preserve"> (tj. nejdříve od</w:t>
      </w:r>
      <w:r w:rsidR="00E43EDC">
        <w:t xml:space="preserve"> 22.03.2026)</w:t>
      </w:r>
      <w:r w:rsidR="005058C6">
        <w:t xml:space="preserve"> </w:t>
      </w:r>
      <w:r w:rsidR="004B4295">
        <w:t>do</w:t>
      </w:r>
      <w:r w:rsidR="005957B7">
        <w:t xml:space="preserve"> uplynutí</w:t>
      </w:r>
      <w:r w:rsidR="004B4295">
        <w:t xml:space="preserve"> 36 měsíců nebo do vyčerpání finančního limitu </w:t>
      </w:r>
      <w:r w:rsidR="007500E4">
        <w:t>pro Geologické práce</w:t>
      </w:r>
      <w:r w:rsidR="004B4295">
        <w:t>, podle toho, která ze skutečností nastane dříve</w:t>
      </w:r>
      <w:r w:rsidR="00DB157A">
        <w:t xml:space="preserve"> (nedojde-li </w:t>
      </w:r>
      <w:r w:rsidR="005867F2">
        <w:t xml:space="preserve">dříve </w:t>
      </w:r>
      <w:r w:rsidR="00DB157A">
        <w:t>ke skončení Smlouvy</w:t>
      </w:r>
      <w:r w:rsidR="005867F2">
        <w:t xml:space="preserve"> </w:t>
      </w:r>
      <w:r w:rsidR="00ED1887">
        <w:t xml:space="preserve">některým z ostatních </w:t>
      </w:r>
      <w:r w:rsidR="00AF2546">
        <w:t xml:space="preserve">níže uvedených </w:t>
      </w:r>
      <w:r w:rsidR="00ED1887">
        <w:t>způsobů</w:t>
      </w:r>
      <w:r w:rsidR="00EA107A">
        <w:t>)</w:t>
      </w:r>
      <w:r w:rsidR="004B4295">
        <w:t xml:space="preserve">. </w:t>
      </w:r>
      <w:r w:rsidR="00A535ED">
        <w:t xml:space="preserve">Celková výše hodnoty </w:t>
      </w:r>
      <w:r w:rsidR="00B04724">
        <w:t xml:space="preserve">všech </w:t>
      </w:r>
      <w:r w:rsidR="00A535ED">
        <w:t>úkonů</w:t>
      </w:r>
      <w:r w:rsidR="005C7D9A">
        <w:t xml:space="preserve"> </w:t>
      </w:r>
      <w:r w:rsidR="001C6D60">
        <w:t>Geologických prací</w:t>
      </w:r>
      <w:r w:rsidR="00A535ED">
        <w:t xml:space="preserve"> provedených na základě této Smlouvy</w:t>
      </w:r>
      <w:r w:rsidR="00E91F43">
        <w:t xml:space="preserve"> (v součtu) nepřesáhne částku</w:t>
      </w:r>
      <w:r w:rsidR="00667ABE">
        <w:t xml:space="preserve">, která se vypočítá jako </w:t>
      </w:r>
      <w:r w:rsidR="00423E7C">
        <w:t xml:space="preserve">rozdíl </w:t>
      </w:r>
      <w:r w:rsidR="004810EF">
        <w:t xml:space="preserve">3.000.000 Kč a </w:t>
      </w:r>
      <w:r w:rsidR="00782563">
        <w:t xml:space="preserve">ceny </w:t>
      </w:r>
      <w:r w:rsidR="0001691C">
        <w:t xml:space="preserve">(bez DPH) </w:t>
      </w:r>
      <w:r w:rsidR="00782563">
        <w:t>za 36</w:t>
      </w:r>
      <w:r w:rsidR="009D7A80">
        <w:t xml:space="preserve"> měsíců</w:t>
      </w:r>
      <w:r w:rsidR="00FA0966">
        <w:t xml:space="preserve"> poskytování</w:t>
      </w:r>
      <w:r w:rsidR="00782563">
        <w:t xml:space="preserve"> Paušálních služeb uvedené v Ceníku, </w:t>
      </w:r>
      <w:r w:rsidR="0001691C">
        <w:t xml:space="preserve">tedy nepřesáhne částku </w:t>
      </w:r>
      <w:r w:rsidR="00DD037C" w:rsidRPr="00E83679">
        <w:rPr>
          <w:highlight w:val="yellow"/>
        </w:rPr>
        <w:t>[DOPLNÍ OBJEDNATEL PŘI PODPISU SMLOUVY]</w:t>
      </w:r>
      <w:r w:rsidR="007017B4">
        <w:t xml:space="preserve"> (dále jen „</w:t>
      </w:r>
      <w:r w:rsidR="007017B4" w:rsidRPr="005870B5">
        <w:rPr>
          <w:b/>
          <w:bCs/>
          <w:i/>
          <w:iCs/>
        </w:rPr>
        <w:t>Limit</w:t>
      </w:r>
      <w:r w:rsidR="007017B4">
        <w:rPr>
          <w:b/>
          <w:bCs/>
          <w:i/>
          <w:iCs/>
        </w:rPr>
        <w:t xml:space="preserve"> </w:t>
      </w:r>
      <w:r w:rsidR="00FE0233">
        <w:rPr>
          <w:b/>
          <w:bCs/>
          <w:i/>
          <w:iCs/>
        </w:rPr>
        <w:t>geologických prací</w:t>
      </w:r>
      <w:r w:rsidR="007017B4">
        <w:t>“)</w:t>
      </w:r>
      <w:r w:rsidR="002848E8">
        <w:t>.</w:t>
      </w:r>
      <w:r w:rsidR="00473FF0">
        <w:t xml:space="preserve"> Objednatel </w:t>
      </w:r>
      <w:r w:rsidR="00CA6A9A">
        <w:t xml:space="preserve">není povinen </w:t>
      </w:r>
      <w:r w:rsidR="00037316">
        <w:t>Limit geologických prací</w:t>
      </w:r>
      <w:r w:rsidR="00CA6A9A">
        <w:t xml:space="preserve"> vyčerpat.</w:t>
      </w:r>
      <w:r w:rsidR="000F61F9">
        <w:t xml:space="preserve"> </w:t>
      </w:r>
      <w:r w:rsidR="000F61F9" w:rsidRPr="000F61F9">
        <w:t>Poskytovatel není oprávněn zahájit práce, jejichž hodnota by (v součtu všech již provedených prací) přesáhla</w:t>
      </w:r>
      <w:r w:rsidR="000F61F9">
        <w:t xml:space="preserve"> Limit geologických prací.</w:t>
      </w:r>
    </w:p>
    <w:p w14:paraId="01635775" w14:textId="573651E3" w:rsidR="007910CC" w:rsidRPr="00D81B5B" w:rsidRDefault="007910CC" w:rsidP="00543A57">
      <w:pPr>
        <w:pStyle w:val="Nadpis2"/>
      </w:pPr>
      <w:bookmarkStart w:id="18" w:name="_Ref213408368"/>
      <w:r>
        <w:t xml:space="preserve">Před uplynutím doby </w:t>
      </w:r>
      <w:r w:rsidR="002403C3">
        <w:t xml:space="preserve">36 měsíců od nabytí účinnosti </w:t>
      </w:r>
      <w:r>
        <w:t>Smlouvy tato Smlouva zaniká:</w:t>
      </w:r>
      <w:bookmarkEnd w:id="18"/>
    </w:p>
    <w:p w14:paraId="5B1EE225" w14:textId="77777777" w:rsidR="007910CC" w:rsidRDefault="007910CC" w:rsidP="00543A57">
      <w:pPr>
        <w:numPr>
          <w:ilvl w:val="0"/>
          <w:numId w:val="28"/>
        </w:numPr>
        <w:rPr>
          <w:lang w:eastAsia="cs-CZ"/>
        </w:rPr>
      </w:pPr>
      <w:r>
        <w:rPr>
          <w:lang w:eastAsia="cs-CZ"/>
        </w:rPr>
        <w:t>písemnou dohodou Stran;</w:t>
      </w:r>
    </w:p>
    <w:p w14:paraId="4AD67996" w14:textId="4F90FC64" w:rsidR="007910CC" w:rsidRDefault="007910CC" w:rsidP="00543A57">
      <w:pPr>
        <w:numPr>
          <w:ilvl w:val="0"/>
          <w:numId w:val="28"/>
        </w:numPr>
        <w:rPr>
          <w:lang w:eastAsia="cs-CZ"/>
        </w:rPr>
      </w:pPr>
      <w:r w:rsidRPr="005870B5">
        <w:rPr>
          <w:lang w:eastAsia="cs-CZ"/>
        </w:rPr>
        <w:t>písemným odstoupením od Smlouvy kteroukoliv ze Stran v případech uvedených v této Smlouvě nebo jejích přílohách nebo vyplývajících z právních předpisů;</w:t>
      </w:r>
    </w:p>
    <w:p w14:paraId="7B972A53" w14:textId="00621F2B" w:rsidR="00964305" w:rsidRPr="005870B5" w:rsidRDefault="008F60F7" w:rsidP="00543A57">
      <w:pPr>
        <w:numPr>
          <w:ilvl w:val="0"/>
          <w:numId w:val="28"/>
        </w:numPr>
        <w:rPr>
          <w:lang w:eastAsia="cs-CZ"/>
        </w:rPr>
      </w:pPr>
      <w:r>
        <w:rPr>
          <w:lang w:eastAsia="cs-CZ"/>
        </w:rPr>
        <w:t xml:space="preserve">písemnou výpovědí </w:t>
      </w:r>
      <w:r w:rsidR="004179E8">
        <w:rPr>
          <w:lang w:eastAsia="cs-CZ"/>
        </w:rPr>
        <w:t>některé ze Smluvních stran</w:t>
      </w:r>
      <w:r w:rsidR="00716181">
        <w:rPr>
          <w:lang w:eastAsia="cs-CZ"/>
        </w:rPr>
        <w:t xml:space="preserve"> </w:t>
      </w:r>
      <w:r w:rsidR="006D546C">
        <w:rPr>
          <w:lang w:eastAsia="cs-CZ"/>
        </w:rPr>
        <w:t>v případech uvedených v této Smlouvě nebo jejích přílohách</w:t>
      </w:r>
      <w:r w:rsidR="000C7A6A">
        <w:rPr>
          <w:lang w:eastAsia="cs-CZ"/>
        </w:rPr>
        <w:t>;</w:t>
      </w:r>
    </w:p>
    <w:p w14:paraId="21035420" w14:textId="1FE4A90C" w:rsidR="007910CC" w:rsidRDefault="007910CC" w:rsidP="00543A57">
      <w:pPr>
        <w:numPr>
          <w:ilvl w:val="0"/>
          <w:numId w:val="28"/>
        </w:numPr>
        <w:rPr>
          <w:lang w:eastAsia="cs-CZ"/>
        </w:rPr>
      </w:pPr>
      <w:bookmarkStart w:id="19" w:name="_Ref213408292"/>
      <w:r w:rsidRPr="005870B5">
        <w:rPr>
          <w:lang w:eastAsia="cs-CZ"/>
        </w:rPr>
        <w:lastRenderedPageBreak/>
        <w:t>akceptací</w:t>
      </w:r>
      <w:r>
        <w:rPr>
          <w:lang w:eastAsia="cs-CZ"/>
        </w:rPr>
        <w:t xml:space="preserve"> úkonů </w:t>
      </w:r>
      <w:r>
        <w:t xml:space="preserve">Geologických prací jejichž hodnota (v souhrnu všech provedených Geologických prací dle této Smlouvy) přesáhne částku </w:t>
      </w:r>
      <w:r w:rsidR="00F52997">
        <w:t xml:space="preserve">o </w:t>
      </w:r>
      <w:r w:rsidR="00A04DBA">
        <w:t xml:space="preserve">50.000 Kč nižší, než je </w:t>
      </w:r>
      <w:r w:rsidR="007017B4">
        <w:t>Limit</w:t>
      </w:r>
      <w:r w:rsidR="00FE0233">
        <w:t xml:space="preserve"> geologických prací</w:t>
      </w:r>
      <w:r>
        <w:t>.</w:t>
      </w:r>
      <w:bookmarkEnd w:id="19"/>
    </w:p>
    <w:p w14:paraId="17BF00EE" w14:textId="31C87EE7" w:rsidR="007910CC" w:rsidRDefault="007910CC" w:rsidP="00543A57">
      <w:pPr>
        <w:pStyle w:val="Nadpis2"/>
      </w:pPr>
      <w:r>
        <w:t xml:space="preserve">Objednatel je </w:t>
      </w:r>
      <w:r w:rsidR="00B14815">
        <w:t xml:space="preserve">nad rámec </w:t>
      </w:r>
      <w:r w:rsidR="00A874BA">
        <w:t xml:space="preserve">případů uvedených jinde v této Smlouvě </w:t>
      </w:r>
      <w:r w:rsidR="006F1444">
        <w:t>a v</w:t>
      </w:r>
      <w:r w:rsidR="00CD1627">
        <w:t xml:space="preserve"> její příloze č. 1 </w:t>
      </w:r>
      <w:r w:rsidR="00DB2F38">
        <w:t xml:space="preserve">dále </w:t>
      </w:r>
      <w:r>
        <w:t>oprávněn odstoupit od této Smlouvy v případě, že Poskytovatel:</w:t>
      </w:r>
    </w:p>
    <w:p w14:paraId="159371DF" w14:textId="26872C72" w:rsidR="007910CC" w:rsidRPr="00854BB8" w:rsidRDefault="007910CC" w:rsidP="00543A57">
      <w:pPr>
        <w:numPr>
          <w:ilvl w:val="0"/>
          <w:numId w:val="44"/>
        </w:numPr>
        <w:rPr>
          <w:lang w:eastAsia="cs-CZ"/>
        </w:rPr>
      </w:pPr>
      <w:r w:rsidRPr="00854BB8">
        <w:rPr>
          <w:lang w:eastAsia="cs-CZ"/>
        </w:rPr>
        <w:t xml:space="preserve">opakovaně (alespoň podruhé) za dobu trvání Smlouvy </w:t>
      </w:r>
      <w:r w:rsidR="005121F6" w:rsidRPr="00854BB8">
        <w:rPr>
          <w:lang w:eastAsia="cs-CZ"/>
        </w:rPr>
        <w:t xml:space="preserve">poruší </w:t>
      </w:r>
      <w:r w:rsidR="0098563E" w:rsidRPr="00854BB8">
        <w:rPr>
          <w:lang w:eastAsia="cs-CZ"/>
        </w:rPr>
        <w:t xml:space="preserve">v rozporu s čl. </w:t>
      </w:r>
      <w:r w:rsidR="0098563E" w:rsidRPr="00854BB8">
        <w:rPr>
          <w:lang w:eastAsia="cs-CZ"/>
        </w:rPr>
        <w:fldChar w:fldCharType="begin"/>
      </w:r>
      <w:r w:rsidR="0098563E" w:rsidRPr="00854BB8">
        <w:rPr>
          <w:lang w:eastAsia="cs-CZ"/>
        </w:rPr>
        <w:instrText xml:space="preserve"> REF _Ref216264058 \r \h </w:instrText>
      </w:r>
      <w:r w:rsidR="00854BB8">
        <w:rPr>
          <w:lang w:eastAsia="cs-CZ"/>
        </w:rPr>
        <w:instrText xml:space="preserve"> \* MERGEFORMAT </w:instrText>
      </w:r>
      <w:r w:rsidR="0098563E" w:rsidRPr="00854BB8">
        <w:rPr>
          <w:lang w:eastAsia="cs-CZ"/>
        </w:rPr>
      </w:r>
      <w:r w:rsidR="0098563E" w:rsidRPr="00854BB8">
        <w:rPr>
          <w:lang w:eastAsia="cs-CZ"/>
        </w:rPr>
        <w:fldChar w:fldCharType="separate"/>
      </w:r>
      <w:r w:rsidR="00AE31A3">
        <w:rPr>
          <w:lang w:eastAsia="cs-CZ"/>
        </w:rPr>
        <w:t>4.1</w:t>
      </w:r>
      <w:r w:rsidR="0098563E" w:rsidRPr="00854BB8">
        <w:rPr>
          <w:lang w:eastAsia="cs-CZ"/>
        </w:rPr>
        <w:fldChar w:fldCharType="end"/>
      </w:r>
      <w:r w:rsidR="0098563E" w:rsidRPr="00854BB8">
        <w:rPr>
          <w:lang w:eastAsia="cs-CZ"/>
        </w:rPr>
        <w:t xml:space="preserve"> této Smlouvy </w:t>
      </w:r>
      <w:r w:rsidR="005121F6" w:rsidRPr="00854BB8">
        <w:rPr>
          <w:lang w:eastAsia="cs-CZ"/>
        </w:rPr>
        <w:t>povinnost</w:t>
      </w:r>
      <w:r w:rsidRPr="00854BB8">
        <w:rPr>
          <w:lang w:eastAsia="cs-CZ"/>
        </w:rPr>
        <w:t xml:space="preserve"> </w:t>
      </w:r>
      <w:r w:rsidR="005121F6" w:rsidRPr="00854BB8">
        <w:rPr>
          <w:lang w:eastAsia="cs-CZ"/>
        </w:rPr>
        <w:t xml:space="preserve">zajistit </w:t>
      </w:r>
      <w:r w:rsidR="007D0309" w:rsidRPr="00854BB8">
        <w:rPr>
          <w:lang w:eastAsia="cs-CZ"/>
        </w:rPr>
        <w:t xml:space="preserve">propojení zástupce Objednatele s </w:t>
      </w:r>
      <w:proofErr w:type="spellStart"/>
      <w:r w:rsidR="007D0309" w:rsidRPr="00854BB8">
        <w:rPr>
          <w:lang w:eastAsia="cs-CZ"/>
        </w:rPr>
        <w:t>Havaristou</w:t>
      </w:r>
      <w:proofErr w:type="spellEnd"/>
      <w:r w:rsidR="00043194" w:rsidRPr="00854BB8">
        <w:rPr>
          <w:lang w:eastAsia="cs-CZ"/>
        </w:rPr>
        <w:t xml:space="preserve"> do</w:t>
      </w:r>
      <w:r w:rsidR="003933AD" w:rsidRPr="00854BB8">
        <w:rPr>
          <w:lang w:eastAsia="cs-CZ"/>
        </w:rPr>
        <w:t xml:space="preserve"> 15</w:t>
      </w:r>
      <w:r w:rsidR="002B74C6" w:rsidRPr="00854BB8">
        <w:rPr>
          <w:lang w:eastAsia="cs-CZ"/>
        </w:rPr>
        <w:t xml:space="preserve"> minut</w:t>
      </w:r>
      <w:r w:rsidR="007D0309" w:rsidRPr="00854BB8">
        <w:rPr>
          <w:lang w:eastAsia="cs-CZ"/>
        </w:rPr>
        <w:t xml:space="preserve"> od zavol</w:t>
      </w:r>
      <w:r w:rsidR="00854BB8" w:rsidRPr="00854BB8">
        <w:rPr>
          <w:lang w:eastAsia="cs-CZ"/>
        </w:rPr>
        <w:t>ání na Havarijní linku</w:t>
      </w:r>
      <w:r w:rsidRPr="00854BB8">
        <w:rPr>
          <w:lang w:eastAsia="cs-CZ"/>
        </w:rPr>
        <w:t>;</w:t>
      </w:r>
    </w:p>
    <w:p w14:paraId="2AA5FDEC" w14:textId="7D7A68D4" w:rsidR="007910CC" w:rsidRPr="00640CB2" w:rsidRDefault="00815B20" w:rsidP="00543A57">
      <w:pPr>
        <w:numPr>
          <w:ilvl w:val="0"/>
          <w:numId w:val="44"/>
        </w:numPr>
      </w:pPr>
      <w:r w:rsidRPr="00815B20">
        <w:t xml:space="preserve">se </w:t>
      </w:r>
      <w:r w:rsidRPr="00640CB2">
        <w:t xml:space="preserve">opakovaně (alespoň podruhé) za dobu trvání Smlouvy dostane </w:t>
      </w:r>
      <w:r w:rsidR="006D0F3D" w:rsidRPr="00640CB2">
        <w:t xml:space="preserve">do prodlení s plněním povinnosti </w:t>
      </w:r>
      <w:r w:rsidR="00220A11">
        <w:t xml:space="preserve">zajistit, </w:t>
      </w:r>
      <w:r w:rsidR="00C14E62">
        <w:t xml:space="preserve">aby se </w:t>
      </w:r>
      <w:proofErr w:type="spellStart"/>
      <w:r w:rsidR="00C14E62">
        <w:t>Havarista</w:t>
      </w:r>
      <w:proofErr w:type="spellEnd"/>
      <w:r w:rsidR="00C14E62">
        <w:t xml:space="preserve"> </w:t>
      </w:r>
      <w:r w:rsidR="006D0F3D" w:rsidRPr="00640CB2">
        <w:t>dostavi</w:t>
      </w:r>
      <w:r w:rsidR="00C14E62">
        <w:t>l</w:t>
      </w:r>
      <w:r w:rsidR="006D0F3D" w:rsidRPr="00640CB2">
        <w:t xml:space="preserve"> na místo Havárie v reakční době stanovené v čl. </w:t>
      </w:r>
      <w:r w:rsidRPr="00640CB2">
        <w:fldChar w:fldCharType="begin"/>
      </w:r>
      <w:r w:rsidRPr="00640CB2">
        <w:instrText xml:space="preserve"> REF _Ref213078449 \r \h </w:instrText>
      </w:r>
      <w:r w:rsidR="00640CB2">
        <w:instrText xml:space="preserve"> \* MERGEFORMAT </w:instrText>
      </w:r>
      <w:r w:rsidRPr="00640CB2">
        <w:fldChar w:fldCharType="separate"/>
      </w:r>
      <w:r w:rsidR="00E83075">
        <w:t>4.3</w:t>
      </w:r>
      <w:r w:rsidRPr="00640CB2">
        <w:fldChar w:fldCharType="end"/>
      </w:r>
      <w:r w:rsidRPr="00640CB2">
        <w:t xml:space="preserve"> </w:t>
      </w:r>
      <w:r w:rsidR="006D0F3D" w:rsidRPr="00640CB2">
        <w:t>této Smlouvy</w:t>
      </w:r>
      <w:r w:rsidR="003C584D" w:rsidRPr="00640CB2">
        <w:t>;</w:t>
      </w:r>
    </w:p>
    <w:p w14:paraId="66E17DFE" w14:textId="40DF9057" w:rsidR="003C584D" w:rsidRDefault="00225C3E" w:rsidP="00543A57">
      <w:pPr>
        <w:numPr>
          <w:ilvl w:val="0"/>
          <w:numId w:val="44"/>
        </w:numPr>
      </w:pPr>
      <w:r w:rsidRPr="00640CB2">
        <w:t>se opakovaně (alespoň podruhé)</w:t>
      </w:r>
      <w:r>
        <w:t xml:space="preserve"> za dobu trvání Smlouvy dostane do prodlení s plněním povinnosti</w:t>
      </w:r>
      <w:r w:rsidR="002805F0">
        <w:t xml:space="preserve"> zajistit </w:t>
      </w:r>
      <w:r w:rsidR="00DF014A">
        <w:t>zpracování vzorku ve lhůtě</w:t>
      </w:r>
      <w:r w:rsidR="002A22C3">
        <w:t xml:space="preserve"> dle</w:t>
      </w:r>
      <w:r w:rsidR="0060451E">
        <w:t xml:space="preserve"> čl.</w:t>
      </w:r>
      <w:r w:rsidR="002A22C3">
        <w:t xml:space="preserve"> </w:t>
      </w:r>
      <w:r w:rsidR="00DB4FF4">
        <w:fldChar w:fldCharType="begin"/>
      </w:r>
      <w:r w:rsidR="00DB4FF4">
        <w:instrText xml:space="preserve"> REF _Ref216263683 \r \h </w:instrText>
      </w:r>
      <w:r w:rsidR="00DB4FF4">
        <w:fldChar w:fldCharType="separate"/>
      </w:r>
      <w:r w:rsidR="00C14E62">
        <w:t>4.7</w:t>
      </w:r>
      <w:r w:rsidR="00DB4FF4">
        <w:fldChar w:fldCharType="end"/>
      </w:r>
      <w:r w:rsidR="00FC458D">
        <w:t xml:space="preserve"> této Smlouvy či zajistit </w:t>
      </w:r>
      <w:r w:rsidR="002805F0">
        <w:t xml:space="preserve">expresní zpracování vzorku </w:t>
      </w:r>
      <w:r w:rsidR="00ED3328" w:rsidRPr="00525AAB">
        <w:rPr>
          <w:b/>
          <w:bCs/>
          <w:highlight w:val="yellow"/>
        </w:rPr>
        <w:t>v</w:t>
      </w:r>
      <w:del w:id="20" w:author="Autor">
        <w:r w:rsidR="00ED3328" w:rsidRPr="00525AAB" w:rsidDel="0051288C">
          <w:rPr>
            <w:b/>
            <w:bCs/>
            <w:highlight w:val="yellow"/>
          </w:rPr>
          <w:delText>e</w:delText>
        </w:r>
      </w:del>
      <w:r w:rsidR="00ED3328" w:rsidRPr="00525AAB">
        <w:rPr>
          <w:b/>
          <w:bCs/>
          <w:highlight w:val="yellow"/>
        </w:rPr>
        <w:t xml:space="preserve"> </w:t>
      </w:r>
      <w:del w:id="21" w:author="Autor">
        <w:r w:rsidR="00ED3328" w:rsidRPr="00525AAB" w:rsidDel="00FC5F0D">
          <w:rPr>
            <w:b/>
            <w:bCs/>
            <w:highlight w:val="yellow"/>
          </w:rPr>
          <w:delText>48</w:delText>
        </w:r>
        <w:r w:rsidR="00B80C1C" w:rsidRPr="00525AAB" w:rsidDel="00FC5F0D">
          <w:rPr>
            <w:b/>
            <w:bCs/>
            <w:highlight w:val="yellow"/>
          </w:rPr>
          <w:delText>hodinové</w:delText>
        </w:r>
        <w:r w:rsidR="00F47A9C" w:rsidRPr="00525AAB" w:rsidDel="00FC5F0D">
          <w:rPr>
            <w:b/>
            <w:bCs/>
            <w:highlight w:val="yellow"/>
          </w:rPr>
          <w:delText xml:space="preserve"> </w:delText>
        </w:r>
      </w:del>
      <w:ins w:id="22" w:author="Autor">
        <w:r w:rsidR="00FC5F0D" w:rsidRPr="00525AAB">
          <w:rPr>
            <w:b/>
            <w:bCs/>
            <w:highlight w:val="yellow"/>
          </w:rPr>
          <w:t>72hodinové</w:t>
        </w:r>
        <w:r w:rsidR="00FC5F0D" w:rsidRPr="00525AAB">
          <w:rPr>
            <w:b/>
            <w:bCs/>
          </w:rPr>
          <w:t xml:space="preserve"> </w:t>
        </w:r>
      </w:ins>
      <w:r w:rsidR="00B80C1C">
        <w:t>lhůtě</w:t>
      </w:r>
      <w:r w:rsidR="006A459F">
        <w:t xml:space="preserve"> </w:t>
      </w:r>
      <w:r w:rsidR="00AB4852">
        <w:t xml:space="preserve">v rozporu s </w:t>
      </w:r>
      <w:r w:rsidR="00CE3A58">
        <w:t>čl.</w:t>
      </w:r>
      <w:r w:rsidR="009B4824">
        <w:t xml:space="preserve"> </w:t>
      </w:r>
      <w:r w:rsidR="009B4824">
        <w:fldChar w:fldCharType="begin"/>
      </w:r>
      <w:r w:rsidR="009B4824">
        <w:instrText xml:space="preserve"> REF _Ref216267439 \r \h </w:instrText>
      </w:r>
      <w:r w:rsidR="009B4824">
        <w:fldChar w:fldCharType="separate"/>
      </w:r>
      <w:r w:rsidR="009B4824">
        <w:t>4.8</w:t>
      </w:r>
      <w:r w:rsidR="009B4824">
        <w:fldChar w:fldCharType="end"/>
      </w:r>
      <w:r w:rsidR="00CE3A58">
        <w:t xml:space="preserve"> této Smlouvy</w:t>
      </w:r>
      <w:r w:rsidR="00F56D74">
        <w:t>.</w:t>
      </w:r>
    </w:p>
    <w:p w14:paraId="7BD473C1" w14:textId="44886E68" w:rsidR="00805AF5" w:rsidRPr="00815B20" w:rsidRDefault="00805AF5" w:rsidP="00543A57">
      <w:pPr>
        <w:pStyle w:val="Nadpis2"/>
      </w:pPr>
      <w:r>
        <w:t xml:space="preserve">Objednatel je </w:t>
      </w:r>
      <w:r w:rsidR="006646A4">
        <w:t xml:space="preserve">oprávněn </w:t>
      </w:r>
      <w:r w:rsidR="0006227E">
        <w:t xml:space="preserve">tuto </w:t>
      </w:r>
      <w:r w:rsidR="000556D4">
        <w:t xml:space="preserve">Smlouvu </w:t>
      </w:r>
      <w:r w:rsidR="0006227E">
        <w:t xml:space="preserve">vypovědět </w:t>
      </w:r>
      <w:r w:rsidR="00CA7D6C">
        <w:t>kdykoli bez udání dův</w:t>
      </w:r>
      <w:r w:rsidR="000556D4">
        <w:t>odu</w:t>
      </w:r>
      <w:r w:rsidR="00A765C2">
        <w:t xml:space="preserve">, a to s výpovědní dobou </w:t>
      </w:r>
      <w:r w:rsidR="00DC55A1">
        <w:t>tří (3) měsíc</w:t>
      </w:r>
      <w:r w:rsidR="002A0391">
        <w:t>ů, která začne běžet první (</w:t>
      </w:r>
      <w:r w:rsidR="00D67F87">
        <w:t xml:space="preserve">1.) den kalendářního měsíce následujícího po kalendářním měsíci, ve kterém </w:t>
      </w:r>
      <w:r w:rsidR="00B351AA">
        <w:t>byla výpověď doručena Poskytovateli.</w:t>
      </w:r>
    </w:p>
    <w:p w14:paraId="329D6D91" w14:textId="76143B5B" w:rsidR="004B4295" w:rsidRDefault="004B4295" w:rsidP="00543A57">
      <w:pPr>
        <w:pStyle w:val="Nadpis1"/>
        <w:widowControl w:val="0"/>
        <w:suppressAutoHyphens w:val="0"/>
        <w:rPr>
          <w:rFonts w:eastAsia="Times New Roman"/>
          <w:lang w:eastAsia="cs-CZ"/>
        </w:rPr>
      </w:pPr>
      <w:bookmarkStart w:id="23" w:name="_Ref215755523"/>
      <w:r>
        <w:rPr>
          <w:rFonts w:eastAsia="Times New Roman"/>
          <w:lang w:eastAsia="cs-CZ"/>
        </w:rPr>
        <w:t>Postup v případě nastalých Havárií</w:t>
      </w:r>
      <w:bookmarkEnd w:id="23"/>
    </w:p>
    <w:p w14:paraId="55B45D51" w14:textId="57E80DAD" w:rsidR="00145DC1" w:rsidRDefault="004B4295" w:rsidP="00543A57">
      <w:pPr>
        <w:pStyle w:val="Nadpis2"/>
        <w:rPr>
          <w:rFonts w:eastAsiaTheme="majorEastAsia"/>
        </w:rPr>
      </w:pPr>
      <w:bookmarkStart w:id="24" w:name="_Ref212813613"/>
      <w:bookmarkStart w:id="25" w:name="_Ref216264058"/>
      <w:r>
        <w:rPr>
          <w:rFonts w:eastAsiaTheme="majorEastAsia"/>
        </w:rPr>
        <w:t xml:space="preserve">Objednatel nahlásí </w:t>
      </w:r>
      <w:r w:rsidR="00BD41C7">
        <w:rPr>
          <w:rFonts w:eastAsiaTheme="majorEastAsia"/>
        </w:rPr>
        <w:t xml:space="preserve">Poskytovateli </w:t>
      </w:r>
      <w:r>
        <w:rPr>
          <w:rFonts w:eastAsiaTheme="majorEastAsia"/>
        </w:rPr>
        <w:t xml:space="preserve">Havárii prostřednictvím k tomu zřízené </w:t>
      </w:r>
      <w:r w:rsidR="00BA6FB1">
        <w:rPr>
          <w:rFonts w:eastAsiaTheme="majorEastAsia"/>
        </w:rPr>
        <w:t>H</w:t>
      </w:r>
      <w:r>
        <w:rPr>
          <w:rFonts w:eastAsiaTheme="majorEastAsia"/>
        </w:rPr>
        <w:t xml:space="preserve">avarijní linky, uvedené v příloze č. </w:t>
      </w:r>
      <w:r w:rsidR="002C75B7">
        <w:rPr>
          <w:rFonts w:eastAsiaTheme="majorEastAsia"/>
        </w:rPr>
        <w:fldChar w:fldCharType="begin"/>
      </w:r>
      <w:r w:rsidR="002C75B7">
        <w:rPr>
          <w:rFonts w:eastAsiaTheme="majorEastAsia"/>
        </w:rPr>
        <w:instrText xml:space="preserve"> REF _Ref212803049 \r \h </w:instrText>
      </w:r>
      <w:r w:rsidR="002C75B7">
        <w:rPr>
          <w:rFonts w:eastAsiaTheme="majorEastAsia"/>
        </w:rPr>
      </w:r>
      <w:r w:rsidR="002C75B7">
        <w:rPr>
          <w:rFonts w:eastAsiaTheme="majorEastAsia"/>
        </w:rPr>
        <w:fldChar w:fldCharType="separate"/>
      </w:r>
      <w:r w:rsidR="002C75B7">
        <w:rPr>
          <w:rFonts w:eastAsiaTheme="majorEastAsia"/>
        </w:rPr>
        <w:t>3</w:t>
      </w:r>
      <w:r w:rsidR="002C75B7">
        <w:rPr>
          <w:rFonts w:eastAsiaTheme="majorEastAsia"/>
        </w:rPr>
        <w:fldChar w:fldCharType="end"/>
      </w:r>
      <w:r>
        <w:rPr>
          <w:rFonts w:eastAsiaTheme="majorEastAsia"/>
        </w:rPr>
        <w:t xml:space="preserve"> této Smlouvy.</w:t>
      </w:r>
      <w:bookmarkEnd w:id="24"/>
      <w:r w:rsidR="002F16A7">
        <w:rPr>
          <w:rFonts w:eastAsiaTheme="majorEastAsia"/>
        </w:rPr>
        <w:t xml:space="preserve"> Havarijní link</w:t>
      </w:r>
      <w:r w:rsidR="00E24FDB">
        <w:rPr>
          <w:rFonts w:eastAsiaTheme="majorEastAsia"/>
        </w:rPr>
        <w:t xml:space="preserve">a </w:t>
      </w:r>
      <w:r w:rsidR="00B044B6">
        <w:rPr>
          <w:rFonts w:eastAsiaTheme="majorEastAsia"/>
        </w:rPr>
        <w:t xml:space="preserve">může být obsluhována i </w:t>
      </w:r>
      <w:r w:rsidR="000C7CAA">
        <w:rPr>
          <w:rFonts w:eastAsiaTheme="majorEastAsia"/>
        </w:rPr>
        <w:t xml:space="preserve">osobou, která není </w:t>
      </w:r>
      <w:proofErr w:type="spellStart"/>
      <w:r w:rsidR="000C7CAA">
        <w:rPr>
          <w:rFonts w:eastAsiaTheme="majorEastAsia"/>
        </w:rPr>
        <w:t>Havaristou</w:t>
      </w:r>
      <w:proofErr w:type="spellEnd"/>
      <w:r w:rsidR="000C7CAA">
        <w:rPr>
          <w:rFonts w:eastAsiaTheme="majorEastAsia"/>
        </w:rPr>
        <w:t>.</w:t>
      </w:r>
      <w:r w:rsidR="003477F6">
        <w:rPr>
          <w:rFonts w:eastAsiaTheme="majorEastAsia"/>
        </w:rPr>
        <w:t xml:space="preserve"> Poskytovatel je však povinen zajistit, že </w:t>
      </w:r>
      <w:r w:rsidR="00954E76">
        <w:rPr>
          <w:rFonts w:eastAsiaTheme="majorEastAsia"/>
        </w:rPr>
        <w:t xml:space="preserve">bude </w:t>
      </w:r>
      <w:r w:rsidR="00F973BF">
        <w:rPr>
          <w:rFonts w:eastAsiaTheme="majorEastAsia"/>
        </w:rPr>
        <w:t xml:space="preserve">některý z </w:t>
      </w:r>
      <w:proofErr w:type="spellStart"/>
      <w:r w:rsidR="00F973BF">
        <w:rPr>
          <w:rFonts w:eastAsiaTheme="majorEastAsia"/>
        </w:rPr>
        <w:t>Havaristů</w:t>
      </w:r>
      <w:proofErr w:type="spellEnd"/>
      <w:r w:rsidR="00954E76">
        <w:rPr>
          <w:rFonts w:eastAsiaTheme="majorEastAsia"/>
        </w:rPr>
        <w:t xml:space="preserve"> propojen </w:t>
      </w:r>
      <w:r w:rsidR="00F973BF">
        <w:rPr>
          <w:rFonts w:eastAsiaTheme="majorEastAsia"/>
        </w:rPr>
        <w:t>s</w:t>
      </w:r>
      <w:r w:rsidR="00EC019E">
        <w:rPr>
          <w:rFonts w:eastAsiaTheme="majorEastAsia"/>
        </w:rPr>
        <w:t xml:space="preserve"> ohlašovatelem </w:t>
      </w:r>
      <w:r w:rsidR="008654B8">
        <w:rPr>
          <w:rFonts w:eastAsiaTheme="majorEastAsia"/>
        </w:rPr>
        <w:t xml:space="preserve">Havárie do </w:t>
      </w:r>
      <w:r w:rsidR="00942844">
        <w:rPr>
          <w:rFonts w:eastAsiaTheme="majorEastAsia"/>
        </w:rPr>
        <w:t>15</w:t>
      </w:r>
      <w:r w:rsidR="00CC651A">
        <w:rPr>
          <w:rFonts w:eastAsiaTheme="majorEastAsia"/>
        </w:rPr>
        <w:t xml:space="preserve"> minut od </w:t>
      </w:r>
      <w:r w:rsidR="00AE0BEF">
        <w:rPr>
          <w:rFonts w:eastAsiaTheme="majorEastAsia"/>
        </w:rPr>
        <w:t>zavolání</w:t>
      </w:r>
      <w:r w:rsidR="00AF1BBD">
        <w:rPr>
          <w:rFonts w:eastAsiaTheme="majorEastAsia"/>
        </w:rPr>
        <w:t xml:space="preserve">, </w:t>
      </w:r>
      <w:r w:rsidR="00257F26">
        <w:rPr>
          <w:rFonts w:eastAsiaTheme="majorEastAsia"/>
        </w:rPr>
        <w:t xml:space="preserve">tj. od </w:t>
      </w:r>
      <w:r w:rsidR="00D609C3">
        <w:rPr>
          <w:rFonts w:eastAsiaTheme="majorEastAsia"/>
        </w:rPr>
        <w:t xml:space="preserve">okamžiku, kdy </w:t>
      </w:r>
      <w:r w:rsidR="00A57CB1">
        <w:rPr>
          <w:rFonts w:eastAsiaTheme="majorEastAsia"/>
        </w:rPr>
        <w:t xml:space="preserve">začne </w:t>
      </w:r>
      <w:r w:rsidR="00560574">
        <w:rPr>
          <w:rFonts w:eastAsiaTheme="majorEastAsia"/>
        </w:rPr>
        <w:t xml:space="preserve">příchozí </w:t>
      </w:r>
      <w:r w:rsidR="0047601E">
        <w:rPr>
          <w:rFonts w:eastAsiaTheme="majorEastAsia"/>
        </w:rPr>
        <w:t xml:space="preserve">hovor </w:t>
      </w:r>
      <w:r w:rsidR="00576F4E">
        <w:rPr>
          <w:rFonts w:eastAsiaTheme="majorEastAsia"/>
        </w:rPr>
        <w:t>na Havarijní linku vyzvánět</w:t>
      </w:r>
      <w:r w:rsidR="00696E1A">
        <w:rPr>
          <w:rFonts w:eastAsiaTheme="majorEastAsia"/>
        </w:rPr>
        <w:t xml:space="preserve">, </w:t>
      </w:r>
      <w:r w:rsidR="00631F52">
        <w:rPr>
          <w:rFonts w:eastAsiaTheme="majorEastAsia"/>
        </w:rPr>
        <w:t xml:space="preserve">nebo </w:t>
      </w:r>
      <w:r w:rsidR="003D393E">
        <w:rPr>
          <w:rFonts w:eastAsiaTheme="majorEastAsia"/>
        </w:rPr>
        <w:t xml:space="preserve">od okamžiku, kdy se ohlašovatel </w:t>
      </w:r>
      <w:r w:rsidR="00072F9B">
        <w:rPr>
          <w:rFonts w:eastAsiaTheme="majorEastAsia"/>
        </w:rPr>
        <w:t xml:space="preserve">poprvé </w:t>
      </w:r>
      <w:r w:rsidR="003D393E">
        <w:rPr>
          <w:rFonts w:eastAsiaTheme="majorEastAsia"/>
        </w:rPr>
        <w:t>pokusí o spojení</w:t>
      </w:r>
      <w:r w:rsidR="00E20E84">
        <w:rPr>
          <w:rFonts w:eastAsiaTheme="majorEastAsia"/>
        </w:rPr>
        <w:t>, pokud je Havarijní linka nedostupná</w:t>
      </w:r>
      <w:r w:rsidR="00CA24D2">
        <w:rPr>
          <w:rFonts w:eastAsiaTheme="majorEastAsia"/>
        </w:rPr>
        <w:t>.</w:t>
      </w:r>
      <w:r w:rsidR="00034C86">
        <w:rPr>
          <w:rFonts w:eastAsiaTheme="majorEastAsia"/>
        </w:rPr>
        <w:t xml:space="preserve"> Dle pravidel tohoto odstavce tedy platí, že:</w:t>
      </w:r>
      <w:bookmarkEnd w:id="25"/>
    </w:p>
    <w:p w14:paraId="6F3C1C99" w14:textId="5F8FDACE" w:rsidR="00A83CAA" w:rsidRDefault="00800013" w:rsidP="00543A57">
      <w:pPr>
        <w:numPr>
          <w:ilvl w:val="0"/>
          <w:numId w:val="25"/>
        </w:numPr>
        <w:rPr>
          <w:lang w:eastAsia="cs-CZ"/>
        </w:rPr>
      </w:pPr>
      <w:r>
        <w:rPr>
          <w:lang w:eastAsia="cs-CZ"/>
        </w:rPr>
        <w:t xml:space="preserve">přijme-li </w:t>
      </w:r>
      <w:r w:rsidR="005F0E7B">
        <w:rPr>
          <w:lang w:eastAsia="cs-CZ"/>
        </w:rPr>
        <w:t xml:space="preserve">hovor jiná osoba než </w:t>
      </w:r>
      <w:proofErr w:type="spellStart"/>
      <w:r w:rsidR="005F0E7B">
        <w:rPr>
          <w:lang w:eastAsia="cs-CZ"/>
        </w:rPr>
        <w:t>Havarista</w:t>
      </w:r>
      <w:proofErr w:type="spellEnd"/>
      <w:r w:rsidR="005F0E7B">
        <w:rPr>
          <w:lang w:eastAsia="cs-CZ"/>
        </w:rPr>
        <w:t>, lhůta 15</w:t>
      </w:r>
      <w:r w:rsidR="00B171B7">
        <w:rPr>
          <w:lang w:eastAsia="cs-CZ"/>
        </w:rPr>
        <w:t xml:space="preserve"> minut běží od začátku vyzvánění a propojení </w:t>
      </w:r>
      <w:r w:rsidR="007B6705" w:rsidRPr="007B6705">
        <w:rPr>
          <w:lang w:eastAsia="cs-CZ"/>
        </w:rPr>
        <w:t xml:space="preserve">s </w:t>
      </w:r>
      <w:proofErr w:type="spellStart"/>
      <w:r w:rsidR="007B6705" w:rsidRPr="007B6705">
        <w:rPr>
          <w:lang w:eastAsia="cs-CZ"/>
        </w:rPr>
        <w:t>Havaristou</w:t>
      </w:r>
      <w:proofErr w:type="spellEnd"/>
      <w:r w:rsidR="007B6705" w:rsidRPr="007B6705">
        <w:rPr>
          <w:lang w:eastAsia="cs-CZ"/>
        </w:rPr>
        <w:t xml:space="preserve"> musí být dokončeno do jejího uplynutí</w:t>
      </w:r>
      <w:r w:rsidR="007B6705">
        <w:rPr>
          <w:lang w:eastAsia="cs-CZ"/>
        </w:rPr>
        <w:t>;</w:t>
      </w:r>
    </w:p>
    <w:p w14:paraId="59C99A2E" w14:textId="0EB72921" w:rsidR="007B6705" w:rsidRDefault="00C73BD3" w:rsidP="00543A57">
      <w:pPr>
        <w:numPr>
          <w:ilvl w:val="0"/>
          <w:numId w:val="25"/>
        </w:numPr>
        <w:rPr>
          <w:lang w:eastAsia="cs-CZ"/>
        </w:rPr>
      </w:pPr>
      <w:r>
        <w:rPr>
          <w:lang w:eastAsia="cs-CZ"/>
        </w:rPr>
        <w:t>zůstane-li hovor nepřijat, je Poskytovatel povinen zajistit zpět</w:t>
      </w:r>
      <w:r w:rsidR="00BC0E7D">
        <w:rPr>
          <w:lang w:eastAsia="cs-CZ"/>
        </w:rPr>
        <w:t xml:space="preserve">né spojení s ohlašovatelem a </w:t>
      </w:r>
      <w:r w:rsidR="006F4AA1">
        <w:rPr>
          <w:lang w:eastAsia="cs-CZ"/>
        </w:rPr>
        <w:t>současně propojení s </w:t>
      </w:r>
      <w:proofErr w:type="spellStart"/>
      <w:r w:rsidR="006F4AA1">
        <w:rPr>
          <w:lang w:eastAsia="cs-CZ"/>
        </w:rPr>
        <w:t>Havaristou</w:t>
      </w:r>
      <w:proofErr w:type="spellEnd"/>
      <w:r w:rsidR="006F4AA1">
        <w:rPr>
          <w:lang w:eastAsia="cs-CZ"/>
        </w:rPr>
        <w:t xml:space="preserve"> do 15</w:t>
      </w:r>
      <w:r w:rsidR="00121F46">
        <w:rPr>
          <w:lang w:eastAsia="cs-CZ"/>
        </w:rPr>
        <w:t xml:space="preserve"> minut od začátku vyzvánění;</w:t>
      </w:r>
    </w:p>
    <w:p w14:paraId="6FF6C7EC" w14:textId="7C618C32" w:rsidR="00121F46" w:rsidRDefault="001D4ED4" w:rsidP="00543A57">
      <w:pPr>
        <w:numPr>
          <w:ilvl w:val="0"/>
          <w:numId w:val="25"/>
        </w:numPr>
        <w:rPr>
          <w:lang w:eastAsia="cs-CZ"/>
        </w:rPr>
      </w:pPr>
      <w:r>
        <w:rPr>
          <w:lang w:eastAsia="cs-CZ"/>
        </w:rPr>
        <w:t>je-li Havarijní linka nedostupná, je Posky</w:t>
      </w:r>
      <w:r w:rsidR="003F33B8">
        <w:rPr>
          <w:lang w:eastAsia="cs-CZ"/>
        </w:rPr>
        <w:t xml:space="preserve">tovatel </w:t>
      </w:r>
      <w:r w:rsidR="00D623F1">
        <w:rPr>
          <w:lang w:eastAsia="cs-CZ"/>
        </w:rPr>
        <w:t>povinen zajistit</w:t>
      </w:r>
      <w:r w:rsidR="00CF01E5">
        <w:rPr>
          <w:lang w:eastAsia="cs-CZ"/>
        </w:rPr>
        <w:t xml:space="preserve"> </w:t>
      </w:r>
      <w:r w:rsidR="00CF01E5" w:rsidRPr="00CF01E5">
        <w:rPr>
          <w:lang w:eastAsia="cs-CZ"/>
        </w:rPr>
        <w:t xml:space="preserve">zpětné spojení s ohlašovatelem a propojení s </w:t>
      </w:r>
      <w:proofErr w:type="spellStart"/>
      <w:r w:rsidR="00CF01E5" w:rsidRPr="00CF01E5">
        <w:rPr>
          <w:lang w:eastAsia="cs-CZ"/>
        </w:rPr>
        <w:t>Havaristou</w:t>
      </w:r>
      <w:proofErr w:type="spellEnd"/>
      <w:r w:rsidR="00CF01E5" w:rsidRPr="00CF01E5">
        <w:rPr>
          <w:lang w:eastAsia="cs-CZ"/>
        </w:rPr>
        <w:t xml:space="preserve"> do 15 minut od okamžiku, kdy se ohlašovatel pokusil o spojení</w:t>
      </w:r>
      <w:r w:rsidR="00CF01E5">
        <w:rPr>
          <w:lang w:eastAsia="cs-CZ"/>
        </w:rPr>
        <w:t>.</w:t>
      </w:r>
    </w:p>
    <w:p w14:paraId="78041B5C" w14:textId="52CD9216" w:rsidR="009B4323" w:rsidRPr="00A83CAA" w:rsidRDefault="000C61DD" w:rsidP="009B4323">
      <w:pPr>
        <w:ind w:left="567"/>
        <w:rPr>
          <w:lang w:eastAsia="cs-CZ"/>
        </w:rPr>
      </w:pPr>
      <w:r>
        <w:rPr>
          <w:lang w:eastAsia="cs-CZ"/>
        </w:rPr>
        <w:t xml:space="preserve">Je-li v příloze č. 3 této Smlouvy uvedeno více Havarijních linek, je Poskytovatel povinen </w:t>
      </w:r>
      <w:r w:rsidR="002C4AE4">
        <w:rPr>
          <w:lang w:eastAsia="cs-CZ"/>
        </w:rPr>
        <w:t xml:space="preserve">zajistit </w:t>
      </w:r>
      <w:r w:rsidR="009B283D">
        <w:rPr>
          <w:lang w:eastAsia="cs-CZ"/>
        </w:rPr>
        <w:t xml:space="preserve">funkčnost a dostupnost v souladu s pravidly </w:t>
      </w:r>
      <w:r w:rsidR="00042816">
        <w:rPr>
          <w:lang w:eastAsia="cs-CZ"/>
        </w:rPr>
        <w:t>čl.</w:t>
      </w:r>
      <w:r w:rsidR="00B66C8A">
        <w:rPr>
          <w:lang w:eastAsia="cs-CZ"/>
        </w:rPr>
        <w:t xml:space="preserve"> </w:t>
      </w:r>
      <w:r w:rsidR="00B66C8A">
        <w:rPr>
          <w:lang w:eastAsia="cs-CZ"/>
        </w:rPr>
        <w:fldChar w:fldCharType="begin"/>
      </w:r>
      <w:r w:rsidR="00B66C8A">
        <w:rPr>
          <w:lang w:eastAsia="cs-CZ"/>
        </w:rPr>
        <w:instrText xml:space="preserve"> REF _Ref216264379 \r \h </w:instrText>
      </w:r>
      <w:r w:rsidR="00B66C8A">
        <w:rPr>
          <w:lang w:eastAsia="cs-CZ"/>
        </w:rPr>
      </w:r>
      <w:r w:rsidR="00B66C8A">
        <w:rPr>
          <w:lang w:eastAsia="cs-CZ"/>
        </w:rPr>
        <w:fldChar w:fldCharType="separate"/>
      </w:r>
      <w:r w:rsidR="00A23342">
        <w:rPr>
          <w:lang w:eastAsia="cs-CZ"/>
        </w:rPr>
        <w:t>1.2.1</w:t>
      </w:r>
      <w:r w:rsidR="00B66C8A">
        <w:rPr>
          <w:lang w:eastAsia="cs-CZ"/>
        </w:rPr>
        <w:fldChar w:fldCharType="end"/>
      </w:r>
      <w:r w:rsidR="00042816">
        <w:rPr>
          <w:lang w:eastAsia="cs-CZ"/>
        </w:rPr>
        <w:t xml:space="preserve"> </w:t>
      </w:r>
      <w:r w:rsidR="00560BCA">
        <w:rPr>
          <w:lang w:eastAsia="cs-CZ"/>
        </w:rPr>
        <w:t>a tohoto odstavce</w:t>
      </w:r>
      <w:r w:rsidR="00B809F0">
        <w:rPr>
          <w:lang w:eastAsia="cs-CZ"/>
        </w:rPr>
        <w:t xml:space="preserve"> pro všechny uvedené Havarijní linky.</w:t>
      </w:r>
    </w:p>
    <w:p w14:paraId="0E31687D" w14:textId="316837C1" w:rsidR="00145DC1" w:rsidRPr="00145DC1" w:rsidRDefault="00145DC1" w:rsidP="00543A57">
      <w:pPr>
        <w:pStyle w:val="Nadpis2"/>
      </w:pPr>
      <w:r>
        <w:rPr>
          <w:rFonts w:eastAsiaTheme="majorEastAsia"/>
        </w:rPr>
        <w:t xml:space="preserve">Objednatel sdělí </w:t>
      </w:r>
      <w:r w:rsidR="00BD41C7">
        <w:rPr>
          <w:rFonts w:eastAsiaTheme="majorEastAsia"/>
        </w:rPr>
        <w:t xml:space="preserve">Poskytovateli </w:t>
      </w:r>
      <w:r>
        <w:rPr>
          <w:rFonts w:eastAsiaTheme="majorEastAsia"/>
        </w:rPr>
        <w:t>místo Havárie a stručný popis události</w:t>
      </w:r>
      <w:r w:rsidR="00E57D18">
        <w:rPr>
          <w:rFonts w:eastAsiaTheme="majorEastAsia"/>
        </w:rPr>
        <w:t xml:space="preserve">, </w:t>
      </w:r>
      <w:r w:rsidR="0078133B">
        <w:rPr>
          <w:rFonts w:eastAsiaTheme="majorEastAsia"/>
        </w:rPr>
        <w:t>předpokládané množství uniklých z</w:t>
      </w:r>
      <w:r w:rsidR="00C9684B">
        <w:rPr>
          <w:rFonts w:eastAsiaTheme="majorEastAsia"/>
        </w:rPr>
        <w:t>ávadných látek</w:t>
      </w:r>
      <w:r w:rsidR="00574D48">
        <w:rPr>
          <w:rFonts w:eastAsiaTheme="majorEastAsia"/>
        </w:rPr>
        <w:t xml:space="preserve"> </w:t>
      </w:r>
      <w:r w:rsidR="004276F6">
        <w:rPr>
          <w:rFonts w:eastAsiaTheme="majorEastAsia"/>
        </w:rPr>
        <w:t>a v</w:t>
      </w:r>
      <w:r w:rsidR="008D6861">
        <w:rPr>
          <w:rFonts w:eastAsiaTheme="majorEastAsia"/>
        </w:rPr>
        <w:t xml:space="preserve"> případě potřeby rovněž </w:t>
      </w:r>
      <w:r w:rsidR="0097596D">
        <w:rPr>
          <w:rFonts w:eastAsiaTheme="majorEastAsia"/>
        </w:rPr>
        <w:t xml:space="preserve">kontakt na velitele HZS </w:t>
      </w:r>
      <w:r w:rsidR="006519F4">
        <w:rPr>
          <w:rFonts w:eastAsiaTheme="majorEastAsia"/>
        </w:rPr>
        <w:t xml:space="preserve">a příslušný </w:t>
      </w:r>
      <w:r w:rsidR="00956356">
        <w:rPr>
          <w:rFonts w:eastAsiaTheme="majorEastAsia"/>
        </w:rPr>
        <w:t>správní</w:t>
      </w:r>
      <w:r w:rsidR="006519F4">
        <w:rPr>
          <w:rFonts w:eastAsiaTheme="majorEastAsia"/>
        </w:rPr>
        <w:t xml:space="preserve"> orgán</w:t>
      </w:r>
      <w:r>
        <w:rPr>
          <w:rFonts w:eastAsiaTheme="majorEastAsia"/>
        </w:rPr>
        <w:t xml:space="preserve">.  </w:t>
      </w:r>
    </w:p>
    <w:p w14:paraId="3B9CADA2" w14:textId="16F6E12A" w:rsidR="004B4295" w:rsidRPr="00602BFD" w:rsidRDefault="004B4295" w:rsidP="00543A57">
      <w:pPr>
        <w:pStyle w:val="Nadpis2"/>
      </w:pPr>
      <w:bookmarkStart w:id="26" w:name="_Ref213078449"/>
      <w:r w:rsidRPr="00602BFD">
        <w:rPr>
          <w:rFonts w:eastAsiaTheme="majorEastAsia"/>
        </w:rPr>
        <w:t>Reakční doba</w:t>
      </w:r>
      <w:r w:rsidR="000E24E2">
        <w:rPr>
          <w:rFonts w:eastAsiaTheme="majorEastAsia"/>
        </w:rPr>
        <w:t xml:space="preserve"> </w:t>
      </w:r>
      <w:r w:rsidR="006435D6">
        <w:rPr>
          <w:rFonts w:eastAsiaTheme="majorEastAsia"/>
        </w:rPr>
        <w:t>pro zahájení Geologických prací</w:t>
      </w:r>
      <w:r w:rsidR="00336293">
        <w:rPr>
          <w:rFonts w:eastAsiaTheme="majorEastAsia"/>
        </w:rPr>
        <w:t xml:space="preserve"> (tj. doba, v </w:t>
      </w:r>
      <w:proofErr w:type="gramStart"/>
      <w:r w:rsidR="00336293">
        <w:rPr>
          <w:rFonts w:eastAsiaTheme="majorEastAsia"/>
        </w:rPr>
        <w:t>rámci</w:t>
      </w:r>
      <w:proofErr w:type="gramEnd"/>
      <w:r w:rsidR="00336293">
        <w:rPr>
          <w:rFonts w:eastAsiaTheme="majorEastAsia"/>
        </w:rPr>
        <w:t xml:space="preserve"> které je </w:t>
      </w:r>
      <w:proofErr w:type="spellStart"/>
      <w:r w:rsidR="00347E61">
        <w:rPr>
          <w:rFonts w:eastAsiaTheme="majorEastAsia"/>
        </w:rPr>
        <w:t>Havarista</w:t>
      </w:r>
      <w:proofErr w:type="spellEnd"/>
      <w:r w:rsidR="00336293">
        <w:rPr>
          <w:rFonts w:eastAsiaTheme="majorEastAsia"/>
        </w:rPr>
        <w:t xml:space="preserve"> povinen dostavit se na Objednatelem označené místo Havárie)</w:t>
      </w:r>
      <w:r w:rsidRPr="00602BFD">
        <w:rPr>
          <w:rFonts w:eastAsiaTheme="majorEastAsia"/>
        </w:rPr>
        <w:t xml:space="preserve"> je maximálně 5 hodin od nahlášen</w:t>
      </w:r>
      <w:r w:rsidR="00145DC1">
        <w:rPr>
          <w:rFonts w:eastAsiaTheme="majorEastAsia"/>
        </w:rPr>
        <w:t>í</w:t>
      </w:r>
      <w:r w:rsidRPr="00602BFD">
        <w:rPr>
          <w:rFonts w:eastAsiaTheme="majorEastAsia"/>
        </w:rPr>
        <w:t xml:space="preserve"> </w:t>
      </w:r>
      <w:r w:rsidR="00145DC1">
        <w:rPr>
          <w:rFonts w:eastAsiaTheme="majorEastAsia"/>
        </w:rPr>
        <w:t>H</w:t>
      </w:r>
      <w:r w:rsidRPr="00602BFD">
        <w:rPr>
          <w:rFonts w:eastAsiaTheme="majorEastAsia"/>
        </w:rPr>
        <w:t xml:space="preserve">avárie Objednatelem </w:t>
      </w:r>
      <w:r w:rsidR="00BD41C7">
        <w:rPr>
          <w:rFonts w:eastAsiaTheme="majorEastAsia"/>
        </w:rPr>
        <w:t>Poskytovateli</w:t>
      </w:r>
      <w:r w:rsidR="00BA0A95">
        <w:rPr>
          <w:rFonts w:eastAsiaTheme="majorEastAsia"/>
        </w:rPr>
        <w:t xml:space="preserve"> postupem dle čl</w:t>
      </w:r>
      <w:r w:rsidR="00883CD5">
        <w:rPr>
          <w:rFonts w:eastAsiaTheme="majorEastAsia"/>
        </w:rPr>
        <w:t xml:space="preserve">. </w:t>
      </w:r>
      <w:r w:rsidR="00883CD5">
        <w:rPr>
          <w:rFonts w:eastAsiaTheme="majorEastAsia"/>
        </w:rPr>
        <w:fldChar w:fldCharType="begin"/>
      </w:r>
      <w:r w:rsidR="00883CD5">
        <w:rPr>
          <w:rFonts w:eastAsiaTheme="majorEastAsia"/>
        </w:rPr>
        <w:instrText xml:space="preserve"> REF _Ref212813613 \r \h </w:instrText>
      </w:r>
      <w:r w:rsidR="00883CD5">
        <w:rPr>
          <w:rFonts w:eastAsiaTheme="majorEastAsia"/>
        </w:rPr>
      </w:r>
      <w:r w:rsidR="00883CD5">
        <w:rPr>
          <w:rFonts w:eastAsiaTheme="majorEastAsia"/>
        </w:rPr>
        <w:fldChar w:fldCharType="separate"/>
      </w:r>
      <w:r w:rsidR="003214F2">
        <w:rPr>
          <w:rFonts w:eastAsiaTheme="majorEastAsia"/>
        </w:rPr>
        <w:t>4.1</w:t>
      </w:r>
      <w:r w:rsidR="00883CD5">
        <w:rPr>
          <w:rFonts w:eastAsiaTheme="majorEastAsia"/>
        </w:rPr>
        <w:fldChar w:fldCharType="end"/>
      </w:r>
      <w:r w:rsidR="00883CD5">
        <w:rPr>
          <w:rFonts w:eastAsiaTheme="majorEastAsia"/>
        </w:rPr>
        <w:t xml:space="preserve"> této Smlouvy</w:t>
      </w:r>
      <w:r w:rsidR="00145DC1">
        <w:rPr>
          <w:rFonts w:eastAsiaTheme="majorEastAsia"/>
        </w:rPr>
        <w:t>.</w:t>
      </w:r>
      <w:r w:rsidR="00145DC1">
        <w:t xml:space="preserve"> </w:t>
      </w:r>
      <w:r w:rsidRPr="00602BFD">
        <w:rPr>
          <w:rFonts w:eastAsiaTheme="majorEastAsia"/>
        </w:rPr>
        <w:t xml:space="preserve">Za </w:t>
      </w:r>
      <w:r w:rsidR="004D5A0C">
        <w:rPr>
          <w:rFonts w:eastAsiaTheme="majorEastAsia"/>
        </w:rPr>
        <w:t>okamži</w:t>
      </w:r>
      <w:r w:rsidR="009F6E33">
        <w:rPr>
          <w:rFonts w:eastAsiaTheme="majorEastAsia"/>
        </w:rPr>
        <w:t>k</w:t>
      </w:r>
      <w:r w:rsidR="004D5A0C" w:rsidRPr="00602BFD">
        <w:rPr>
          <w:rFonts w:eastAsiaTheme="majorEastAsia"/>
        </w:rPr>
        <w:t xml:space="preserve"> </w:t>
      </w:r>
      <w:r w:rsidRPr="00602BFD">
        <w:rPr>
          <w:rFonts w:eastAsiaTheme="majorEastAsia"/>
        </w:rPr>
        <w:t xml:space="preserve">nahlášení </w:t>
      </w:r>
      <w:r w:rsidR="00145DC1">
        <w:rPr>
          <w:rFonts w:eastAsiaTheme="majorEastAsia"/>
        </w:rPr>
        <w:t>H</w:t>
      </w:r>
      <w:r w:rsidRPr="00602BFD">
        <w:rPr>
          <w:rFonts w:eastAsiaTheme="majorEastAsia"/>
        </w:rPr>
        <w:t>avárie se považuje čas ukončení telefonického hovoru</w:t>
      </w:r>
      <w:r w:rsidR="00C85CE4">
        <w:rPr>
          <w:rFonts w:eastAsiaTheme="majorEastAsia"/>
        </w:rPr>
        <w:t xml:space="preserve"> s </w:t>
      </w:r>
      <w:proofErr w:type="spellStart"/>
      <w:r w:rsidR="00C85CE4">
        <w:rPr>
          <w:rFonts w:eastAsiaTheme="majorEastAsia"/>
        </w:rPr>
        <w:t>Havaris</w:t>
      </w:r>
      <w:r w:rsidR="00C04F5B">
        <w:rPr>
          <w:rFonts w:eastAsiaTheme="majorEastAsia"/>
        </w:rPr>
        <w:t>tou</w:t>
      </w:r>
      <w:proofErr w:type="spellEnd"/>
      <w:r w:rsidRPr="00602BFD">
        <w:rPr>
          <w:rFonts w:eastAsiaTheme="majorEastAsia"/>
        </w:rPr>
        <w:t>.</w:t>
      </w:r>
      <w:bookmarkEnd w:id="26"/>
      <w:r w:rsidRPr="00602BFD">
        <w:rPr>
          <w:rFonts w:eastAsiaTheme="majorEastAsia"/>
        </w:rPr>
        <w:t> </w:t>
      </w:r>
      <w:r w:rsidRPr="00602BFD">
        <w:t> </w:t>
      </w:r>
    </w:p>
    <w:p w14:paraId="0DD0FD89" w14:textId="5ACDC21E" w:rsidR="00C40D51" w:rsidRDefault="006435D6" w:rsidP="00543A57">
      <w:pPr>
        <w:pStyle w:val="Nadpis2"/>
      </w:pPr>
      <w:proofErr w:type="spellStart"/>
      <w:r>
        <w:t>Havarista</w:t>
      </w:r>
      <w:proofErr w:type="spellEnd"/>
      <w:r>
        <w:t xml:space="preserve"> se po nahlášení Havárie bezodkladně</w:t>
      </w:r>
      <w:r w:rsidR="001C520F">
        <w:t xml:space="preserve">, nejpozději však </w:t>
      </w:r>
      <w:r w:rsidR="009318D8">
        <w:t>do uplynutí reakční doby dle předchozího odstavce,</w:t>
      </w:r>
      <w:r>
        <w:t xml:space="preserve"> dostaví na místo Havárie. </w:t>
      </w:r>
      <w:proofErr w:type="spellStart"/>
      <w:r w:rsidR="00DB5155">
        <w:t>Havarista</w:t>
      </w:r>
      <w:proofErr w:type="spellEnd"/>
      <w:r w:rsidR="00DB5155">
        <w:t xml:space="preserve"> následně zhodnotí situaci a </w:t>
      </w:r>
      <w:r w:rsidR="00CB7CE0">
        <w:t xml:space="preserve">navrhne Objednateli (prostřednictvím </w:t>
      </w:r>
      <w:r w:rsidR="00AB32E0">
        <w:t xml:space="preserve">k tomu pověřeného zástupce </w:t>
      </w:r>
      <w:r w:rsidR="00CB7CE0">
        <w:t>Objednatele)</w:t>
      </w:r>
      <w:r w:rsidR="00AB32E0">
        <w:t xml:space="preserve"> postup</w:t>
      </w:r>
      <w:r w:rsidR="001F445F">
        <w:t>/možné varianty postupu</w:t>
      </w:r>
      <w:r w:rsidR="00AB32E0">
        <w:t xml:space="preserve"> v řešení Havárie</w:t>
      </w:r>
      <w:r w:rsidR="008B1ECE">
        <w:t xml:space="preserve">, vč. instrukcí pro postup </w:t>
      </w:r>
      <w:r w:rsidR="00B82788">
        <w:t>Jiného dodavatele Objednatele</w:t>
      </w:r>
      <w:r w:rsidR="00AB32E0">
        <w:t>.</w:t>
      </w:r>
      <w:r w:rsidR="00890148">
        <w:t xml:space="preserve"> Objednatel (prostřednictvím k tomu pověřeného zástupce Objednatele)</w:t>
      </w:r>
      <w:r w:rsidR="00344A2C">
        <w:t xml:space="preserve"> na základě tohoto úvodního zhodnocení </w:t>
      </w:r>
      <w:r w:rsidR="006E2F5F">
        <w:t xml:space="preserve">vydá </w:t>
      </w:r>
      <w:proofErr w:type="spellStart"/>
      <w:r w:rsidR="006E2F5F">
        <w:t>Havaristovi</w:t>
      </w:r>
      <w:proofErr w:type="spellEnd"/>
      <w:r w:rsidR="006E2F5F">
        <w:t xml:space="preserve"> písemný pokyn </w:t>
      </w:r>
      <w:r w:rsidR="00B42AAD">
        <w:t>k</w:t>
      </w:r>
      <w:del w:id="27" w:author="Autor">
        <w:r w:rsidR="00B42AAD" w:rsidDel="007F0C52">
          <w:delText> </w:delText>
        </w:r>
      </w:del>
      <w:ins w:id="28" w:author="Autor">
        <w:r w:rsidR="007F0C52">
          <w:t> </w:t>
        </w:r>
        <w:r w:rsidR="007F0C52" w:rsidRPr="00525AAB">
          <w:rPr>
            <w:b/>
            <w:bCs/>
            <w:highlight w:val="yellow"/>
          </w:rPr>
          <w:t>zahájení</w:t>
        </w:r>
      </w:ins>
      <w:del w:id="29" w:author="Autor">
        <w:r w:rsidR="00B42AAD" w:rsidRPr="00525AAB" w:rsidDel="0064768C">
          <w:rPr>
            <w:b/>
            <w:bCs/>
            <w:highlight w:val="yellow"/>
          </w:rPr>
          <w:delText>rozsah</w:delText>
        </w:r>
        <w:r w:rsidR="00B42AAD" w:rsidRPr="00525AAB" w:rsidDel="00E63662">
          <w:rPr>
            <w:b/>
            <w:bCs/>
            <w:highlight w:val="yellow"/>
          </w:rPr>
          <w:delText>u</w:delText>
        </w:r>
      </w:del>
      <w:r w:rsidR="00B42AAD" w:rsidRPr="00525AAB">
        <w:rPr>
          <w:b/>
          <w:bCs/>
          <w:highlight w:val="yellow"/>
        </w:rPr>
        <w:t xml:space="preserve"> </w:t>
      </w:r>
      <w:del w:id="30" w:author="Autor">
        <w:r w:rsidR="00B42AAD" w:rsidRPr="00525AAB" w:rsidDel="00AF1A13">
          <w:rPr>
            <w:b/>
            <w:bCs/>
            <w:highlight w:val="yellow"/>
          </w:rPr>
          <w:delText>provedení</w:delText>
        </w:r>
        <w:r w:rsidR="00B42AAD" w:rsidDel="00AF1A13">
          <w:delText xml:space="preserve"> </w:delText>
        </w:r>
      </w:del>
      <w:r w:rsidR="003249DA">
        <w:t>Geologických prací (dále jen „</w:t>
      </w:r>
      <w:r w:rsidR="00FB4E9A">
        <w:rPr>
          <w:b/>
          <w:bCs/>
          <w:i/>
          <w:iCs/>
        </w:rPr>
        <w:t>P</w:t>
      </w:r>
      <w:r w:rsidR="003249DA" w:rsidRPr="00153F08">
        <w:rPr>
          <w:b/>
          <w:bCs/>
          <w:i/>
          <w:iCs/>
        </w:rPr>
        <w:t>ísemný pokyn</w:t>
      </w:r>
      <w:r w:rsidR="003249DA">
        <w:t>“).</w:t>
      </w:r>
      <w:r w:rsidR="00441604">
        <w:t xml:space="preserve"> </w:t>
      </w:r>
      <w:ins w:id="31" w:author="Autor">
        <w:r w:rsidR="004C5322" w:rsidRPr="00525AAB">
          <w:rPr>
            <w:b/>
            <w:bCs/>
            <w:highlight w:val="yellow"/>
          </w:rPr>
          <w:t>Součástí</w:t>
        </w:r>
        <w:r w:rsidR="009C0DC9" w:rsidRPr="00525AAB">
          <w:rPr>
            <w:b/>
            <w:bCs/>
            <w:highlight w:val="yellow"/>
          </w:rPr>
          <w:t xml:space="preserve"> </w:t>
        </w:r>
        <w:r w:rsidR="00AE454F" w:rsidRPr="00525AAB">
          <w:rPr>
            <w:b/>
            <w:bCs/>
            <w:highlight w:val="yellow"/>
          </w:rPr>
          <w:t>Písemného pokynu</w:t>
        </w:r>
        <w:r w:rsidR="009C7C2E" w:rsidRPr="00525AAB">
          <w:rPr>
            <w:b/>
            <w:bCs/>
            <w:highlight w:val="yellow"/>
          </w:rPr>
          <w:t xml:space="preserve"> </w:t>
        </w:r>
        <w:r w:rsidR="005177A1" w:rsidRPr="00525AAB">
          <w:rPr>
            <w:b/>
            <w:bCs/>
            <w:highlight w:val="yellow"/>
          </w:rPr>
          <w:t xml:space="preserve">bude </w:t>
        </w:r>
        <w:r w:rsidR="00F5050E" w:rsidRPr="00525AAB">
          <w:rPr>
            <w:b/>
            <w:bCs/>
            <w:highlight w:val="yellow"/>
          </w:rPr>
          <w:t xml:space="preserve">pracovní list, do něhož budou </w:t>
        </w:r>
        <w:proofErr w:type="spellStart"/>
        <w:r w:rsidR="00F5050E" w:rsidRPr="00525AAB">
          <w:rPr>
            <w:b/>
            <w:bCs/>
            <w:highlight w:val="yellow"/>
          </w:rPr>
          <w:t>Havaristou</w:t>
        </w:r>
        <w:proofErr w:type="spellEnd"/>
        <w:r w:rsidR="00F5050E" w:rsidRPr="00525AAB">
          <w:rPr>
            <w:b/>
            <w:bCs/>
            <w:highlight w:val="yellow"/>
          </w:rPr>
          <w:t xml:space="preserve"> v </w:t>
        </w:r>
        <w:r w:rsidR="00F5050E" w:rsidRPr="00525AAB">
          <w:rPr>
            <w:b/>
            <w:bCs/>
            <w:highlight w:val="yellow"/>
          </w:rPr>
          <w:lastRenderedPageBreak/>
          <w:t xml:space="preserve">průběhu provádění Geologických prací průběžně zapisovány jednotlivé navrhované a prováděné </w:t>
        </w:r>
        <w:r w:rsidR="001706AC" w:rsidRPr="00525AAB">
          <w:rPr>
            <w:b/>
            <w:bCs/>
            <w:highlight w:val="yellow"/>
          </w:rPr>
          <w:t>práce (</w:t>
        </w:r>
        <w:r w:rsidR="00883FFB" w:rsidRPr="00525AAB">
          <w:rPr>
            <w:b/>
            <w:bCs/>
            <w:highlight w:val="yellow"/>
          </w:rPr>
          <w:t>vyznačí se vždy alespoň položka</w:t>
        </w:r>
        <w:r w:rsidR="00AC45E9" w:rsidRPr="00525AAB">
          <w:rPr>
            <w:b/>
            <w:bCs/>
            <w:highlight w:val="yellow"/>
          </w:rPr>
          <w:t xml:space="preserve"> dle ceníku a </w:t>
        </w:r>
        <w:r w:rsidR="00A220AF" w:rsidRPr="00525AAB">
          <w:rPr>
            <w:b/>
            <w:bCs/>
            <w:highlight w:val="yellow"/>
          </w:rPr>
          <w:t>objem plnění)</w:t>
        </w:r>
        <w:r w:rsidR="00F5050E" w:rsidRPr="00525AAB">
          <w:rPr>
            <w:b/>
            <w:bCs/>
            <w:highlight w:val="yellow"/>
          </w:rPr>
          <w:t>. Každý takový zázna</w:t>
        </w:r>
        <w:r w:rsidR="004D0C67" w:rsidRPr="00525AAB">
          <w:rPr>
            <w:b/>
            <w:bCs/>
            <w:highlight w:val="yellow"/>
          </w:rPr>
          <w:t>m v Písemném pokynu</w:t>
        </w:r>
        <w:r w:rsidR="00F5050E" w:rsidRPr="00525AAB">
          <w:rPr>
            <w:b/>
            <w:bCs/>
            <w:highlight w:val="yellow"/>
          </w:rPr>
          <w:t xml:space="preserve"> </w:t>
        </w:r>
        <w:r w:rsidR="00443F8E" w:rsidRPr="00525AAB">
          <w:rPr>
            <w:b/>
            <w:bCs/>
            <w:highlight w:val="yellow"/>
          </w:rPr>
          <w:t>musí před započetím dané práce</w:t>
        </w:r>
        <w:r w:rsidR="00F5050E" w:rsidRPr="00525AAB">
          <w:rPr>
            <w:b/>
            <w:bCs/>
            <w:highlight w:val="yellow"/>
          </w:rPr>
          <w:t xml:space="preserve"> </w:t>
        </w:r>
        <w:r w:rsidR="00FC3A26" w:rsidRPr="00525AAB">
          <w:rPr>
            <w:b/>
            <w:bCs/>
            <w:highlight w:val="yellow"/>
          </w:rPr>
          <w:t xml:space="preserve">potvrdit </w:t>
        </w:r>
        <w:r w:rsidR="004D0C67" w:rsidRPr="00525AAB">
          <w:rPr>
            <w:b/>
            <w:bCs/>
            <w:highlight w:val="yellow"/>
          </w:rPr>
          <w:t>pověřený zástupce</w:t>
        </w:r>
        <w:r w:rsidR="00F5050E" w:rsidRPr="00525AAB">
          <w:rPr>
            <w:b/>
            <w:bCs/>
            <w:highlight w:val="yellow"/>
          </w:rPr>
          <w:t xml:space="preserve"> Objednatele</w:t>
        </w:r>
        <w:r w:rsidR="00F5050E" w:rsidRPr="00F5050E">
          <w:t>.</w:t>
        </w:r>
        <w:r w:rsidR="008E26E2">
          <w:t xml:space="preserve"> </w:t>
        </w:r>
      </w:ins>
      <w:r w:rsidR="00441604">
        <w:t>Vyvstane-li v průběhu provádění Geologických prací</w:t>
      </w:r>
      <w:r w:rsidR="009173EB">
        <w:t xml:space="preserve"> či z podnětu příslušného správního orgánu potřeba upravit rozsah </w:t>
      </w:r>
      <w:r w:rsidR="007F1F38">
        <w:t xml:space="preserve">prováděných </w:t>
      </w:r>
      <w:r w:rsidR="009173EB">
        <w:t>Geologických prací</w:t>
      </w:r>
      <w:r w:rsidR="005A1729">
        <w:t xml:space="preserve"> (např. </w:t>
      </w:r>
      <w:proofErr w:type="gramStart"/>
      <w:r w:rsidR="005A1729">
        <w:t>ukáží</w:t>
      </w:r>
      <w:proofErr w:type="gramEnd"/>
      <w:r w:rsidR="005A1729">
        <w:t>-li se některé jako nadbytečné</w:t>
      </w:r>
      <w:del w:id="32" w:author="Autor">
        <w:r w:rsidR="005A1729" w:rsidDel="00DC70BB">
          <w:delText xml:space="preserve"> </w:delText>
        </w:r>
        <w:r w:rsidR="005A1729" w:rsidRPr="00015F12" w:rsidDel="00DC70BB">
          <w:rPr>
            <w:b/>
            <w:bCs/>
            <w:highlight w:val="yellow"/>
            <w:rPrChange w:id="33" w:author="Autor">
              <w:rPr/>
            </w:rPrChange>
          </w:rPr>
          <w:delText xml:space="preserve">či </w:delText>
        </w:r>
        <w:r w:rsidR="00545D0F" w:rsidRPr="00015F12" w:rsidDel="00DC70BB">
          <w:rPr>
            <w:b/>
            <w:bCs/>
            <w:highlight w:val="yellow"/>
            <w:rPrChange w:id="34" w:author="Autor">
              <w:rPr/>
            </w:rPrChange>
          </w:rPr>
          <w:delText xml:space="preserve">naopak vyvstane potřeba </w:delText>
        </w:r>
        <w:r w:rsidR="005234D3" w:rsidRPr="00015F12" w:rsidDel="00DC70BB">
          <w:rPr>
            <w:b/>
            <w:bCs/>
            <w:highlight w:val="yellow"/>
            <w:rPrChange w:id="35" w:author="Autor">
              <w:rPr/>
            </w:rPrChange>
          </w:rPr>
          <w:delText>provést práce neuvedené v Písemném pokynu</w:delText>
        </w:r>
      </w:del>
      <w:r w:rsidR="00545D0F">
        <w:t>)</w:t>
      </w:r>
      <w:r w:rsidR="00305BDB">
        <w:t xml:space="preserve">, může být </w:t>
      </w:r>
      <w:ins w:id="36" w:author="Autor">
        <w:r w:rsidR="004C2815" w:rsidRPr="00525AAB">
          <w:rPr>
            <w:b/>
            <w:bCs/>
            <w:highlight w:val="yellow"/>
          </w:rPr>
          <w:t>již provedený</w:t>
        </w:r>
        <w:r w:rsidR="004C2815">
          <w:rPr>
            <w:b/>
            <w:bCs/>
            <w:highlight w:val="yellow"/>
          </w:rPr>
          <w:t xml:space="preserve"> </w:t>
        </w:r>
      </w:ins>
      <w:del w:id="37" w:author="Autor">
        <w:r w:rsidR="00305BDB" w:rsidRPr="00015F12" w:rsidDel="0041565C">
          <w:rPr>
            <w:b/>
            <w:bCs/>
            <w:highlight w:val="yellow"/>
            <w:rPrChange w:id="38" w:author="Autor">
              <w:rPr/>
            </w:rPrChange>
          </w:rPr>
          <w:delText>Písemný pokyn doplněn či</w:delText>
        </w:r>
      </w:del>
      <w:ins w:id="39" w:author="Autor">
        <w:r w:rsidR="0041565C" w:rsidRPr="00015F12">
          <w:rPr>
            <w:b/>
            <w:bCs/>
            <w:highlight w:val="yellow"/>
            <w:rPrChange w:id="40" w:author="Autor">
              <w:rPr/>
            </w:rPrChange>
          </w:rPr>
          <w:t>záznam v </w:t>
        </w:r>
        <w:r w:rsidR="00052CF9">
          <w:rPr>
            <w:b/>
            <w:bCs/>
            <w:highlight w:val="yellow"/>
          </w:rPr>
          <w:t>P</w:t>
        </w:r>
        <w:r w:rsidR="0041565C" w:rsidRPr="00525AAB">
          <w:rPr>
            <w:b/>
            <w:bCs/>
            <w:highlight w:val="yellow"/>
          </w:rPr>
          <w:t>ísemném pokynu</w:t>
        </w:r>
      </w:ins>
      <w:r w:rsidR="00305BDB">
        <w:t xml:space="preserve"> upraven.</w:t>
      </w:r>
      <w:r w:rsidR="006951D6">
        <w:t xml:space="preserve"> Objednatel však není oprávněn zúžit </w:t>
      </w:r>
      <w:r w:rsidR="003E5389">
        <w:t>obsah Písemného pokynu v tom rozsahu, v jakém Poskytovatel již zača</w:t>
      </w:r>
      <w:r w:rsidR="00131F99">
        <w:t>l práce provádět či zajišťovat.</w:t>
      </w:r>
    </w:p>
    <w:p w14:paraId="1470A63A" w14:textId="3BCD5039" w:rsidR="00F8294D" w:rsidRPr="00F8294D" w:rsidRDefault="007F55E1" w:rsidP="00543A57">
      <w:pPr>
        <w:pStyle w:val="Nadpis2"/>
      </w:pPr>
      <w:bookmarkStart w:id="41" w:name="_Ref216257740"/>
      <w:proofErr w:type="spellStart"/>
      <w:r>
        <w:t>Havarista</w:t>
      </w:r>
      <w:proofErr w:type="spellEnd"/>
      <w:r>
        <w:t xml:space="preserve"> není povinen </w:t>
      </w:r>
      <w:r w:rsidR="00E16E4D">
        <w:t>k výjezdu v případě,</w:t>
      </w:r>
      <w:r w:rsidR="00EE3D97">
        <w:t xml:space="preserve"> </w:t>
      </w:r>
      <w:r w:rsidR="00C124A8">
        <w:t>že</w:t>
      </w:r>
      <w:r w:rsidR="00EE3D97">
        <w:t xml:space="preserve"> předmětem </w:t>
      </w:r>
      <w:r w:rsidR="005F5D4C">
        <w:t xml:space="preserve">hovoru </w:t>
      </w:r>
      <w:r w:rsidR="00C124A8">
        <w:t xml:space="preserve">není </w:t>
      </w:r>
      <w:r w:rsidR="004964C7">
        <w:t xml:space="preserve">nahlášení </w:t>
      </w:r>
      <w:r w:rsidR="006505C7">
        <w:t>Havárie</w:t>
      </w:r>
      <w:r w:rsidR="004E7E09">
        <w:t xml:space="preserve"> nebo dostane-li </w:t>
      </w:r>
      <w:r w:rsidR="00F65902">
        <w:t xml:space="preserve">od Objednatele </w:t>
      </w:r>
      <w:r w:rsidR="00C62DB2">
        <w:t>výslovný pokyn</w:t>
      </w:r>
      <w:r w:rsidR="00A52897">
        <w:t xml:space="preserve"> nevyjíždět</w:t>
      </w:r>
      <w:r w:rsidR="006505C7">
        <w:t>.</w:t>
      </w:r>
      <w:r w:rsidR="00A52897">
        <w:t xml:space="preserve"> </w:t>
      </w:r>
      <w:r w:rsidR="00FC5DD7">
        <w:t>O každé</w:t>
      </w:r>
      <w:r w:rsidR="006F7AF4">
        <w:t xml:space="preserve">m hovoru, </w:t>
      </w:r>
      <w:r w:rsidR="004F3D30">
        <w:t xml:space="preserve">po němž nenásleduje výjezd </w:t>
      </w:r>
      <w:proofErr w:type="spellStart"/>
      <w:r w:rsidR="004F3D30">
        <w:t>Havaristy</w:t>
      </w:r>
      <w:proofErr w:type="spellEnd"/>
      <w:r w:rsidR="0091193E">
        <w:t xml:space="preserve">, </w:t>
      </w:r>
      <w:r w:rsidR="00730430">
        <w:t>sepíše</w:t>
      </w:r>
      <w:r w:rsidR="0091193E">
        <w:t xml:space="preserve"> </w:t>
      </w:r>
      <w:r w:rsidR="00581FA0">
        <w:t xml:space="preserve">dotyčný </w:t>
      </w:r>
      <w:proofErr w:type="spellStart"/>
      <w:r w:rsidR="00581FA0">
        <w:t>Havarista</w:t>
      </w:r>
      <w:proofErr w:type="spellEnd"/>
      <w:r w:rsidR="0091193E">
        <w:t xml:space="preserve"> </w:t>
      </w:r>
      <w:r w:rsidR="00D94660">
        <w:t xml:space="preserve">bez zbytečného odkladu po ukončení hovoru </w:t>
      </w:r>
      <w:r w:rsidR="0091193E">
        <w:t>záznam</w:t>
      </w:r>
      <w:r w:rsidR="00730430">
        <w:t xml:space="preserve"> s</w:t>
      </w:r>
      <w:r w:rsidR="00F2370C">
        <w:t> </w:t>
      </w:r>
      <w:r w:rsidR="00730430">
        <w:t>odůvodněním</w:t>
      </w:r>
      <w:r w:rsidR="00F2370C">
        <w:t xml:space="preserve"> neuskutečnění výjezdu</w:t>
      </w:r>
      <w:r w:rsidR="00C1130F">
        <w:t xml:space="preserve">, který </w:t>
      </w:r>
      <w:r w:rsidR="00154049">
        <w:t xml:space="preserve">obratem </w:t>
      </w:r>
      <w:r w:rsidR="009D7326">
        <w:t xml:space="preserve">po skončení hovoru </w:t>
      </w:r>
      <w:r w:rsidR="00C1130F">
        <w:t xml:space="preserve">zašle </w:t>
      </w:r>
      <w:r w:rsidR="00D15459">
        <w:t xml:space="preserve">osobě, která </w:t>
      </w:r>
      <w:r w:rsidR="00B27799">
        <w:t xml:space="preserve">v zastoupení </w:t>
      </w:r>
      <w:r w:rsidR="0025453A">
        <w:t>Objednatele</w:t>
      </w:r>
      <w:r w:rsidR="00B27799">
        <w:t xml:space="preserve"> volala na Havarijní linku</w:t>
      </w:r>
      <w:r w:rsidR="00077BB0">
        <w:t>, k potvrzení.</w:t>
      </w:r>
      <w:bookmarkEnd w:id="41"/>
      <w:r w:rsidR="00077BB0">
        <w:t xml:space="preserve"> </w:t>
      </w:r>
    </w:p>
    <w:p w14:paraId="6497BFC4" w14:textId="3C2D0E4E" w:rsidR="00D63599" w:rsidRDefault="006435D6" w:rsidP="00543A57">
      <w:pPr>
        <w:pStyle w:val="Nadpis2"/>
      </w:pPr>
      <w:proofErr w:type="spellStart"/>
      <w:r>
        <w:t>Havarista</w:t>
      </w:r>
      <w:proofErr w:type="spellEnd"/>
      <w:r>
        <w:t xml:space="preserve"> bude </w:t>
      </w:r>
      <w:r w:rsidR="005A3FC7">
        <w:t xml:space="preserve">dále </w:t>
      </w:r>
      <w:r>
        <w:t>postupovat v souladu s</w:t>
      </w:r>
      <w:r w:rsidR="0002340D">
        <w:t> </w:t>
      </w:r>
      <w:r w:rsidR="00FB4E9A">
        <w:t>P</w:t>
      </w:r>
      <w:r w:rsidR="0002340D">
        <w:t xml:space="preserve">ísemným </w:t>
      </w:r>
      <w:r w:rsidR="008A56D6">
        <w:t>pokynem a</w:t>
      </w:r>
      <w:r w:rsidR="002A7094">
        <w:t xml:space="preserve"> společně s </w:t>
      </w:r>
      <w:r w:rsidR="00B42F01">
        <w:t xml:space="preserve">Jinými </w:t>
      </w:r>
      <w:r w:rsidR="002A7094">
        <w:t xml:space="preserve">dodavateli </w:t>
      </w:r>
      <w:r w:rsidR="00B42F01">
        <w:t xml:space="preserve">Objednatele </w:t>
      </w:r>
      <w:r w:rsidR="002A7094">
        <w:t xml:space="preserve">se bude podílet na </w:t>
      </w:r>
      <w:r w:rsidR="008E4D33">
        <w:t>řešení</w:t>
      </w:r>
      <w:r w:rsidR="002A7094">
        <w:t xml:space="preserve"> dané Havárie</w:t>
      </w:r>
      <w:r w:rsidR="008E4D33">
        <w:t xml:space="preserve"> a odstraňování jejích následků</w:t>
      </w:r>
      <w:r w:rsidR="00512EBF">
        <w:t xml:space="preserve"> </w:t>
      </w:r>
      <w:r w:rsidR="003A7411">
        <w:t>Objednatelem odsouhlasen</w:t>
      </w:r>
      <w:r w:rsidR="00AE5100">
        <w:t>ým postupem</w:t>
      </w:r>
      <w:r w:rsidR="002A7094">
        <w:t xml:space="preserve">. </w:t>
      </w:r>
      <w:proofErr w:type="spellStart"/>
      <w:r w:rsidR="002A7094">
        <w:t>Havarista</w:t>
      </w:r>
      <w:proofErr w:type="spellEnd"/>
      <w:r w:rsidR="002A7094">
        <w:t xml:space="preserve"> bude provádět </w:t>
      </w:r>
      <w:r w:rsidR="00B10A53">
        <w:t>Geologické práce v souladu s touto Smlouvou a jejími přílohami</w:t>
      </w:r>
      <w:r>
        <w:t>.</w:t>
      </w:r>
      <w:bookmarkStart w:id="42" w:name="_Ref214361358"/>
      <w:r w:rsidR="00AD602C">
        <w:t xml:space="preserve"> </w:t>
      </w:r>
      <w:proofErr w:type="spellStart"/>
      <w:r w:rsidR="00675F0D">
        <w:t>H</w:t>
      </w:r>
      <w:r w:rsidR="00F4535F">
        <w:t>avarista</w:t>
      </w:r>
      <w:proofErr w:type="spellEnd"/>
      <w:r w:rsidR="00F4535F">
        <w:t xml:space="preserve"> je </w:t>
      </w:r>
      <w:r w:rsidR="003C25F6">
        <w:t xml:space="preserve">povinen postupovat </w:t>
      </w:r>
      <w:r w:rsidR="00082566">
        <w:t xml:space="preserve">tak, aby byla Havárie </w:t>
      </w:r>
      <w:r w:rsidR="00A07F58">
        <w:t>vyřešena v co nejkratší možné době</w:t>
      </w:r>
      <w:r w:rsidR="00C664A5">
        <w:t xml:space="preserve"> a v souladu s</w:t>
      </w:r>
      <w:r w:rsidR="00C133DE">
        <w:t> </w:t>
      </w:r>
      <w:r w:rsidR="00C664A5">
        <w:t>požadav</w:t>
      </w:r>
      <w:r w:rsidR="00C133DE">
        <w:t xml:space="preserve">ky příslušného </w:t>
      </w:r>
      <w:r w:rsidR="00262882">
        <w:t>správního orgánu.</w:t>
      </w:r>
    </w:p>
    <w:p w14:paraId="013CB991" w14:textId="12444A11" w:rsidR="00AD602C" w:rsidRDefault="00950448" w:rsidP="00543A57">
      <w:pPr>
        <w:pStyle w:val="Nadpis2"/>
      </w:pPr>
      <w:bookmarkStart w:id="43" w:name="_Ref216263683"/>
      <w:r>
        <w:t>Je-li v souladu s touto Smlouvou</w:t>
      </w:r>
      <w:r w:rsidR="00052759">
        <w:t xml:space="preserve"> a Písemným pokynem</w:t>
      </w:r>
      <w:r>
        <w:t xml:space="preserve"> </w:t>
      </w:r>
      <w:r w:rsidR="00A733CD">
        <w:t xml:space="preserve">prováděno laboratorní testování vzorků, je </w:t>
      </w:r>
      <w:r w:rsidR="00AD602C">
        <w:t xml:space="preserve">Poskytovatel povinen </w:t>
      </w:r>
      <w:r w:rsidR="003B318C">
        <w:t xml:space="preserve">do </w:t>
      </w:r>
      <w:ins w:id="44" w:author="Autor">
        <w:r w:rsidR="7E842C63" w:rsidRPr="00525AAB">
          <w:rPr>
            <w:b/>
            <w:bCs/>
            <w:highlight w:val="yellow"/>
          </w:rPr>
          <w:t>120</w:t>
        </w:r>
      </w:ins>
      <w:del w:id="45" w:author="Autor">
        <w:r w:rsidR="00CF12C4" w:rsidRPr="00525AAB" w:rsidDel="004B43E0">
          <w:rPr>
            <w:b/>
            <w:bCs/>
            <w:highlight w:val="yellow"/>
          </w:rPr>
          <w:delText>72</w:delText>
        </w:r>
      </w:del>
      <w:r w:rsidR="00157726">
        <w:t xml:space="preserve"> hodin </w:t>
      </w:r>
      <w:r w:rsidR="00F64ABA">
        <w:t xml:space="preserve">od </w:t>
      </w:r>
      <w:r w:rsidR="00F93954">
        <w:t xml:space="preserve">okamžiku, kdy </w:t>
      </w:r>
      <w:proofErr w:type="spellStart"/>
      <w:r w:rsidR="00F93954">
        <w:t>Havarista</w:t>
      </w:r>
      <w:proofErr w:type="spellEnd"/>
      <w:r w:rsidR="00F93954">
        <w:t xml:space="preserve"> </w:t>
      </w:r>
      <w:del w:id="46" w:author="Autor">
        <w:r w:rsidR="009B1D0A" w:rsidRPr="00015F12" w:rsidDel="00421485">
          <w:rPr>
            <w:b/>
            <w:bCs/>
            <w:highlight w:val="yellow"/>
            <w:rPrChange w:id="47" w:author="Autor">
              <w:rPr/>
            </w:rPrChange>
          </w:rPr>
          <w:delText>obdrží Písemný pokyn</w:delText>
        </w:r>
      </w:del>
      <w:ins w:id="48" w:author="Autor">
        <w:r w:rsidR="00421485" w:rsidRPr="00015F12">
          <w:rPr>
            <w:b/>
            <w:bCs/>
            <w:highlight w:val="yellow"/>
            <w:rPrChange w:id="49" w:author="Autor">
              <w:rPr/>
            </w:rPrChange>
          </w:rPr>
          <w:t>předá vzorek do laboratoře</w:t>
        </w:r>
      </w:ins>
      <w:r w:rsidR="00090EA5">
        <w:t>,</w:t>
      </w:r>
      <w:r w:rsidR="009D7F53">
        <w:t xml:space="preserve"> </w:t>
      </w:r>
      <w:r w:rsidR="002314FB">
        <w:t>předat Objednateli</w:t>
      </w:r>
      <w:r w:rsidR="00764F25">
        <w:t xml:space="preserve"> protokol o </w:t>
      </w:r>
      <w:r w:rsidR="00991642">
        <w:t xml:space="preserve">výsledcích laboratorního testování </w:t>
      </w:r>
      <w:r w:rsidR="00EA6C65">
        <w:t xml:space="preserve">odebraných </w:t>
      </w:r>
      <w:r w:rsidR="00991642">
        <w:t>vzorků</w:t>
      </w:r>
      <w:r w:rsidR="007012B4">
        <w:t xml:space="preserve"> (dále jen „</w:t>
      </w:r>
      <w:r w:rsidR="007012B4" w:rsidRPr="007012B4">
        <w:rPr>
          <w:b/>
          <w:bCs/>
          <w:i/>
          <w:iCs/>
        </w:rPr>
        <w:t>Protokol</w:t>
      </w:r>
      <w:r w:rsidR="0077517D">
        <w:rPr>
          <w:b/>
          <w:bCs/>
          <w:i/>
          <w:iCs/>
        </w:rPr>
        <w:t xml:space="preserve"> o výsledcích</w:t>
      </w:r>
      <w:r w:rsidR="007012B4">
        <w:t xml:space="preserve">“). </w:t>
      </w:r>
      <w:ins w:id="50" w:author="Autor">
        <w:r w:rsidR="00287BF0" w:rsidRPr="00525AAB">
          <w:rPr>
            <w:b/>
            <w:bCs/>
            <w:highlight w:val="yellow"/>
          </w:rPr>
          <w:t xml:space="preserve">Lhůta dle předchozí věty </w:t>
        </w:r>
        <w:r w:rsidR="00E6218A" w:rsidRPr="00525AAB">
          <w:rPr>
            <w:b/>
            <w:bCs/>
            <w:highlight w:val="yellow"/>
          </w:rPr>
          <w:t xml:space="preserve">neběží </w:t>
        </w:r>
        <w:r w:rsidR="001B38CE" w:rsidRPr="00525AAB">
          <w:rPr>
            <w:b/>
            <w:bCs/>
            <w:highlight w:val="yellow"/>
          </w:rPr>
          <w:t>o vík</w:t>
        </w:r>
        <w:r w:rsidR="004F1367" w:rsidRPr="00525AAB">
          <w:rPr>
            <w:b/>
            <w:bCs/>
            <w:highlight w:val="yellow"/>
          </w:rPr>
          <w:t>endu a ve dne</w:t>
        </w:r>
        <w:r w:rsidR="00F8020E">
          <w:rPr>
            <w:b/>
            <w:bCs/>
            <w:highlight w:val="yellow"/>
          </w:rPr>
          <w:t>ch</w:t>
        </w:r>
        <w:r w:rsidR="004F1367" w:rsidRPr="00525AAB">
          <w:rPr>
            <w:b/>
            <w:bCs/>
            <w:highlight w:val="yellow"/>
          </w:rPr>
          <w:t xml:space="preserve"> státního svátku.</w:t>
        </w:r>
        <w:r w:rsidR="004F1367">
          <w:t xml:space="preserve"> </w:t>
        </w:r>
      </w:ins>
      <w:r w:rsidR="00473345">
        <w:t xml:space="preserve">Poskytovatel je následně povinen </w:t>
      </w:r>
      <w:r w:rsidR="00857E5C">
        <w:t xml:space="preserve">doručit Protokol </w:t>
      </w:r>
      <w:r w:rsidR="0077517D">
        <w:t xml:space="preserve">o výsledcích </w:t>
      </w:r>
      <w:r w:rsidR="001D1868">
        <w:t xml:space="preserve">příslušnému správnímu </w:t>
      </w:r>
      <w:r w:rsidR="00F43634">
        <w:t>orgánu</w:t>
      </w:r>
      <w:r w:rsidR="001D1868">
        <w:t xml:space="preserve">, a to na základě plné moci, kterou </w:t>
      </w:r>
      <w:r w:rsidR="00117264">
        <w:t>mu pro tyto účely Objednatel udělí.</w:t>
      </w:r>
      <w:bookmarkEnd w:id="43"/>
      <w:ins w:id="51" w:author="Autor">
        <w:r w:rsidR="00DE42F2">
          <w:t xml:space="preserve"> </w:t>
        </w:r>
        <w:r w:rsidR="00DE42F2" w:rsidRPr="00525AAB">
          <w:rPr>
            <w:b/>
            <w:bCs/>
            <w:highlight w:val="yellow"/>
          </w:rPr>
          <w:t xml:space="preserve">Poskytovatel je rovněž povinen </w:t>
        </w:r>
        <w:r w:rsidR="004310DC" w:rsidRPr="00525AAB">
          <w:rPr>
            <w:b/>
            <w:bCs/>
            <w:highlight w:val="yellow"/>
          </w:rPr>
          <w:t xml:space="preserve">Objednateli </w:t>
        </w:r>
        <w:r w:rsidR="00221D18" w:rsidRPr="00525AAB">
          <w:rPr>
            <w:b/>
            <w:bCs/>
            <w:highlight w:val="yellow"/>
          </w:rPr>
          <w:t>na vyžádání předložit doklad p</w:t>
        </w:r>
        <w:r w:rsidR="00005D2B">
          <w:rPr>
            <w:b/>
            <w:bCs/>
            <w:highlight w:val="yellow"/>
          </w:rPr>
          <w:t xml:space="preserve">rokazující </w:t>
        </w:r>
        <w:r w:rsidR="00221D18" w:rsidRPr="00525AAB">
          <w:rPr>
            <w:b/>
            <w:bCs/>
            <w:highlight w:val="yellow"/>
          </w:rPr>
          <w:t>čas předání vzorku do laboratoře</w:t>
        </w:r>
        <w:r w:rsidR="00221D18">
          <w:t>.</w:t>
        </w:r>
      </w:ins>
    </w:p>
    <w:p w14:paraId="22D37DC3" w14:textId="068FC02D" w:rsidR="009110F4" w:rsidRDefault="00F028C8" w:rsidP="00543A57">
      <w:pPr>
        <w:pStyle w:val="Nadpis2"/>
      </w:pPr>
      <w:bookmarkStart w:id="52" w:name="_Ref216267439"/>
      <w:r>
        <w:t xml:space="preserve">Objednatel (jím pověřená osoba) může </w:t>
      </w:r>
      <w:ins w:id="53" w:author="Autor">
        <w:r w:rsidR="00A05A05" w:rsidRPr="00525AAB">
          <w:rPr>
            <w:b/>
            <w:bCs/>
            <w:highlight w:val="yellow"/>
          </w:rPr>
          <w:t>formou zápisu</w:t>
        </w:r>
        <w:r w:rsidR="00A05A05">
          <w:t xml:space="preserve"> </w:t>
        </w:r>
      </w:ins>
      <w:r w:rsidR="00A143CE">
        <w:t xml:space="preserve">v Písemném pokynu </w:t>
      </w:r>
      <w:r w:rsidR="00EC063C">
        <w:t xml:space="preserve">udělit Poskytovateli pokyn k expresnímu zpracování </w:t>
      </w:r>
      <w:r w:rsidR="00154913">
        <w:t>vzorků</w:t>
      </w:r>
      <w:r w:rsidR="00A91C1B">
        <w:t>,</w:t>
      </w:r>
      <w:r w:rsidR="008274BD">
        <w:t xml:space="preserve"> a to ve lhůtě </w:t>
      </w:r>
      <w:del w:id="54" w:author="Autor">
        <w:r w:rsidR="008274BD" w:rsidRPr="00015F12" w:rsidDel="00794808">
          <w:rPr>
            <w:b/>
            <w:bCs/>
            <w:highlight w:val="yellow"/>
            <w:rPrChange w:id="55" w:author="Autor">
              <w:rPr/>
            </w:rPrChange>
          </w:rPr>
          <w:delText xml:space="preserve">48 </w:delText>
        </w:r>
      </w:del>
      <w:ins w:id="56" w:author="Autor">
        <w:r w:rsidR="00794808" w:rsidRPr="00015F12">
          <w:rPr>
            <w:b/>
            <w:bCs/>
            <w:highlight w:val="yellow"/>
            <w:rPrChange w:id="57" w:author="Autor">
              <w:rPr/>
            </w:rPrChange>
          </w:rPr>
          <w:t>72</w:t>
        </w:r>
        <w:r w:rsidR="00794808">
          <w:t xml:space="preserve"> </w:t>
        </w:r>
      </w:ins>
      <w:r w:rsidR="008274BD">
        <w:t>hodin</w:t>
      </w:r>
      <w:r w:rsidR="008218FC">
        <w:t xml:space="preserve"> od </w:t>
      </w:r>
      <w:r w:rsidR="009253EA">
        <w:t xml:space="preserve">okamžiku, kdy </w:t>
      </w:r>
      <w:proofErr w:type="spellStart"/>
      <w:r w:rsidR="009253EA">
        <w:t>Havarista</w:t>
      </w:r>
      <w:proofErr w:type="spellEnd"/>
      <w:r w:rsidR="009253EA">
        <w:t xml:space="preserve"> </w:t>
      </w:r>
      <w:ins w:id="58" w:author="Autor">
        <w:r w:rsidR="00D41BCC" w:rsidRPr="009976E4">
          <w:rPr>
            <w:b/>
            <w:bCs/>
            <w:highlight w:val="yellow"/>
          </w:rPr>
          <w:t xml:space="preserve">předá vzorek do </w:t>
        </w:r>
        <w:r w:rsidR="00D41BCC" w:rsidRPr="008943B2">
          <w:rPr>
            <w:b/>
            <w:bCs/>
            <w:highlight w:val="yellow"/>
          </w:rPr>
          <w:t>laboratoře</w:t>
        </w:r>
      </w:ins>
      <w:del w:id="59" w:author="Autor">
        <w:r w:rsidR="00C2234B" w:rsidRPr="00015F12" w:rsidDel="00D41BCC">
          <w:rPr>
            <w:b/>
            <w:bCs/>
            <w:highlight w:val="yellow"/>
            <w:rPrChange w:id="60" w:author="Autor">
              <w:rPr/>
            </w:rPrChange>
          </w:rPr>
          <w:delText>obdrží Písemný pokyn</w:delText>
        </w:r>
      </w:del>
      <w:r w:rsidR="00F46CE3">
        <w:t xml:space="preserve">. </w:t>
      </w:r>
      <w:r w:rsidR="005670AA">
        <w:t xml:space="preserve">V takovém případě je Poskytovatel povinen zajistit </w:t>
      </w:r>
      <w:r w:rsidR="00AB5878">
        <w:t>zpracování vzorků</w:t>
      </w:r>
      <w:r w:rsidR="00B46871">
        <w:t xml:space="preserve"> a </w:t>
      </w:r>
      <w:r w:rsidR="001F4054">
        <w:t xml:space="preserve">předat Objednateli </w:t>
      </w:r>
      <w:r w:rsidR="00FF2ADE">
        <w:t>P</w:t>
      </w:r>
      <w:r w:rsidR="001F4054">
        <w:t>rotokol</w:t>
      </w:r>
      <w:r w:rsidR="00FF2ADE">
        <w:t xml:space="preserve"> o výsledcích</w:t>
      </w:r>
      <w:r w:rsidR="005670AA">
        <w:t xml:space="preserve"> v uvedené lhůtě.</w:t>
      </w:r>
      <w:ins w:id="61" w:author="Autor">
        <w:r w:rsidR="001E12F2">
          <w:t xml:space="preserve"> </w:t>
        </w:r>
        <w:r w:rsidR="001E12F2" w:rsidRPr="009976E4">
          <w:rPr>
            <w:b/>
            <w:bCs/>
            <w:highlight w:val="yellow"/>
          </w:rPr>
          <w:t xml:space="preserve">Lhůta </w:t>
        </w:r>
        <w:r w:rsidR="006E63FF">
          <w:rPr>
            <w:b/>
            <w:bCs/>
            <w:highlight w:val="yellow"/>
          </w:rPr>
          <w:t>pro expresní zpracování vzorků</w:t>
        </w:r>
        <w:r w:rsidR="001E12F2" w:rsidRPr="009976E4">
          <w:rPr>
            <w:b/>
            <w:bCs/>
            <w:highlight w:val="yellow"/>
          </w:rPr>
          <w:t xml:space="preserve"> </w:t>
        </w:r>
        <w:r w:rsidR="00DC0F58">
          <w:rPr>
            <w:b/>
            <w:bCs/>
            <w:highlight w:val="yellow"/>
          </w:rPr>
          <w:t xml:space="preserve">rovněž </w:t>
        </w:r>
        <w:r w:rsidR="001E12F2" w:rsidRPr="009976E4">
          <w:rPr>
            <w:b/>
            <w:bCs/>
            <w:highlight w:val="yellow"/>
          </w:rPr>
          <w:t>neběží o víkendu a ve dne státního svátku.</w:t>
        </w:r>
      </w:ins>
      <w:r w:rsidR="0052203B">
        <w:t xml:space="preserve"> </w:t>
      </w:r>
      <w:r w:rsidR="00CF2EAE">
        <w:t xml:space="preserve">Za expresní zpracování </w:t>
      </w:r>
      <w:r w:rsidR="00780836">
        <w:t xml:space="preserve">je Poskytovatel oprávněn účtovat si </w:t>
      </w:r>
      <w:r w:rsidR="005757BF">
        <w:t xml:space="preserve">expresní příplatek dle </w:t>
      </w:r>
      <w:r w:rsidR="00AF7BF6">
        <w:t xml:space="preserve">přílohy č. </w:t>
      </w:r>
      <w:r w:rsidR="00AF7BF6">
        <w:fldChar w:fldCharType="begin"/>
      </w:r>
      <w:r w:rsidR="00AF7BF6">
        <w:instrText xml:space="preserve"> REF _Ref212806214 \r \h </w:instrText>
      </w:r>
      <w:r w:rsidR="00AF7BF6">
        <w:fldChar w:fldCharType="separate"/>
      </w:r>
      <w:r w:rsidR="00AF7BF6">
        <w:t>2</w:t>
      </w:r>
      <w:r w:rsidR="00AF7BF6">
        <w:fldChar w:fldCharType="end"/>
      </w:r>
      <w:r w:rsidR="00AF7BF6">
        <w:t xml:space="preserve"> této Smlouvy.</w:t>
      </w:r>
      <w:bookmarkEnd w:id="42"/>
      <w:bookmarkEnd w:id="52"/>
    </w:p>
    <w:p w14:paraId="3AE42339" w14:textId="02F370B1" w:rsidR="005F3631" w:rsidRDefault="00D22BA3" w:rsidP="00543A57">
      <w:pPr>
        <w:pStyle w:val="Nadpis2"/>
      </w:pPr>
      <w:r>
        <w:t xml:space="preserve">Na žádost Objednatele je Poskytovatel povinen </w:t>
      </w:r>
      <w:r w:rsidR="007747E6">
        <w:t xml:space="preserve">kdykoli v průběhu </w:t>
      </w:r>
      <w:r w:rsidR="00D90662">
        <w:t xml:space="preserve">Plnění </w:t>
      </w:r>
      <w:r w:rsidR="00FE5CD0">
        <w:t xml:space="preserve">bez zbytečného odkladu </w:t>
      </w:r>
      <w:r w:rsidR="000237E7">
        <w:t xml:space="preserve">sepsat a předat Objednateli </w:t>
      </w:r>
      <w:r w:rsidR="00F40614">
        <w:t xml:space="preserve">dílčí zprávu </w:t>
      </w:r>
      <w:r w:rsidR="00AF7A80">
        <w:t xml:space="preserve">o průběhu </w:t>
      </w:r>
      <w:r w:rsidR="007409B8">
        <w:t>řešení Havárie</w:t>
      </w:r>
      <w:r w:rsidR="00C50ADA">
        <w:t xml:space="preserve">, </w:t>
      </w:r>
      <w:r w:rsidR="000D7E18">
        <w:t xml:space="preserve">přičemž obsah dílčí zprávy bude </w:t>
      </w:r>
      <w:r w:rsidR="00FA63F8">
        <w:t xml:space="preserve">odpovídat zejm. požadavkům příslušného </w:t>
      </w:r>
      <w:r w:rsidR="00A7444C">
        <w:t>správního</w:t>
      </w:r>
      <w:r w:rsidR="00FA63F8">
        <w:t xml:space="preserve"> </w:t>
      </w:r>
      <w:r w:rsidR="00F43634">
        <w:t>orgánu</w:t>
      </w:r>
      <w:r w:rsidR="00FA63F8">
        <w:t>, které Objednatel Poskytovateli sdělí.</w:t>
      </w:r>
    </w:p>
    <w:p w14:paraId="52F87C08" w14:textId="03912D79" w:rsidR="00223E81" w:rsidRPr="00223E81" w:rsidRDefault="00223E81" w:rsidP="00543A57">
      <w:pPr>
        <w:pStyle w:val="Nadpis2"/>
      </w:pPr>
      <w:r>
        <w:t>Objednatel je oprávněn vyžádat si účast Vedoucího realizačního týmu (resp. Člena realizačního týmu</w:t>
      </w:r>
      <w:r w:rsidR="00787E94">
        <w:t xml:space="preserve">) </w:t>
      </w:r>
      <w:r w:rsidR="00B04DFE">
        <w:t xml:space="preserve">na kontrolním dni ve smyslu čl. </w:t>
      </w:r>
      <w:r w:rsidR="00B04DFE">
        <w:fldChar w:fldCharType="begin"/>
      </w:r>
      <w:r w:rsidR="00B04DFE">
        <w:instrText xml:space="preserve"> REF _Ref216254502 \r \h </w:instrText>
      </w:r>
      <w:r w:rsidR="00B04DFE">
        <w:fldChar w:fldCharType="separate"/>
      </w:r>
      <w:r w:rsidR="00B04DFE">
        <w:t>1.2.2</w:t>
      </w:r>
      <w:r w:rsidR="00B04DFE">
        <w:fldChar w:fldCharType="end"/>
      </w:r>
      <w:r w:rsidR="00B04DFE">
        <w:t xml:space="preserve"> této Smlouvy, a to kdykoli v průběhu Plnění. Objednatel je však </w:t>
      </w:r>
      <w:r w:rsidR="00C50EEA">
        <w:t xml:space="preserve">v takovém případě povinen </w:t>
      </w:r>
      <w:r w:rsidR="00192A13">
        <w:t>informovat o této skutečnosti Objednatele nejpozděj</w:t>
      </w:r>
      <w:r w:rsidR="00192A13" w:rsidRPr="00C212CB">
        <w:t>i</w:t>
      </w:r>
      <w:r w:rsidR="00C50EEA" w:rsidRPr="00C212CB">
        <w:t xml:space="preserve"> </w:t>
      </w:r>
      <w:r w:rsidR="00025209" w:rsidRPr="00C212CB">
        <w:t>3 dny</w:t>
      </w:r>
      <w:r w:rsidR="005C7001" w:rsidRPr="00C212CB">
        <w:t xml:space="preserve"> před</w:t>
      </w:r>
      <w:r w:rsidR="005C7001">
        <w:t xml:space="preserve"> </w:t>
      </w:r>
      <w:r w:rsidR="00A830B1">
        <w:t>konáním kontrolního dnu</w:t>
      </w:r>
      <w:r w:rsidR="005C7001">
        <w:t>.</w:t>
      </w:r>
    </w:p>
    <w:p w14:paraId="0F3BE29D" w14:textId="7884251E" w:rsidR="009E453E" w:rsidRDefault="00EA6BF1" w:rsidP="00543A57">
      <w:pPr>
        <w:pStyle w:val="Nadpis2"/>
      </w:pPr>
      <w:r>
        <w:t xml:space="preserve">Po </w:t>
      </w:r>
      <w:r w:rsidR="00270181">
        <w:t xml:space="preserve">ukončení Geologických prací </w:t>
      </w:r>
      <w:r w:rsidR="007743C3">
        <w:t xml:space="preserve">sepíše Vedoucí realizačního týmu </w:t>
      </w:r>
      <w:r w:rsidR="00CC7868">
        <w:t xml:space="preserve">závěrečnou zprávu, v níž uvede popis Havárie a způsob a průběh jejího </w:t>
      </w:r>
      <w:r w:rsidR="00DC2023">
        <w:t>řešení (Geologických prací)</w:t>
      </w:r>
      <w:r w:rsidR="00BE1AF8">
        <w:t>, případně další informace vyžadované příslušným správním orgánem</w:t>
      </w:r>
      <w:r w:rsidR="00433227">
        <w:t xml:space="preserve"> (dále a výše jen „</w:t>
      </w:r>
      <w:r w:rsidR="00433227" w:rsidRPr="005870B5">
        <w:rPr>
          <w:b/>
          <w:bCs/>
          <w:i/>
          <w:iCs/>
        </w:rPr>
        <w:t>Závěrečná zpráva</w:t>
      </w:r>
      <w:r w:rsidR="00433227">
        <w:t xml:space="preserve">“). Závěrečnou zprávu </w:t>
      </w:r>
      <w:r w:rsidR="00FD4F70">
        <w:t xml:space="preserve">Poskytovatel </w:t>
      </w:r>
      <w:r w:rsidR="00424015">
        <w:t xml:space="preserve">doručí </w:t>
      </w:r>
      <w:r w:rsidR="006E1EED">
        <w:t xml:space="preserve">bezodkladně po ukončení Geologických prací </w:t>
      </w:r>
      <w:r w:rsidR="00F350CD">
        <w:t>a poté, co obdrží</w:t>
      </w:r>
      <w:r w:rsidR="00BE1AF8">
        <w:t xml:space="preserve"> všechny</w:t>
      </w:r>
      <w:r w:rsidR="000F7F69">
        <w:t xml:space="preserve"> </w:t>
      </w:r>
      <w:r w:rsidR="00125A07">
        <w:t xml:space="preserve">potřebné podklady </w:t>
      </w:r>
      <w:r w:rsidR="000446A8">
        <w:t xml:space="preserve">od </w:t>
      </w:r>
      <w:r w:rsidR="00B42F01">
        <w:t>J</w:t>
      </w:r>
      <w:r w:rsidR="002B1F73">
        <w:t>iných dodavatelů Objednatel</w:t>
      </w:r>
      <w:r w:rsidR="00B42F01">
        <w:t>e</w:t>
      </w:r>
      <w:r w:rsidR="002B1F73">
        <w:t xml:space="preserve">, zejm. </w:t>
      </w:r>
      <w:r w:rsidR="0070794C">
        <w:t xml:space="preserve">od </w:t>
      </w:r>
      <w:r w:rsidR="000446A8">
        <w:t>dodavatele činností spojených s </w:t>
      </w:r>
      <w:proofErr w:type="spellStart"/>
      <w:r w:rsidR="000446A8">
        <w:t>odtěžbou</w:t>
      </w:r>
      <w:proofErr w:type="spellEnd"/>
      <w:r w:rsidR="000446A8">
        <w:t xml:space="preserve"> kontaminovaného materiálu, </w:t>
      </w:r>
      <w:r w:rsidR="00E2219A">
        <w:t xml:space="preserve">Objednateli a současně také příslušnému </w:t>
      </w:r>
      <w:r w:rsidR="00EC0B68">
        <w:t>správnímu</w:t>
      </w:r>
      <w:r w:rsidR="00E2219A">
        <w:t xml:space="preserve"> </w:t>
      </w:r>
      <w:r w:rsidR="00F43634">
        <w:t>orgánu</w:t>
      </w:r>
      <w:r w:rsidR="00A666C5">
        <w:t xml:space="preserve">. </w:t>
      </w:r>
      <w:r w:rsidR="00523E29">
        <w:t xml:space="preserve">Po ukončení Geologických </w:t>
      </w:r>
      <w:r w:rsidR="00523E29">
        <w:lastRenderedPageBreak/>
        <w:t xml:space="preserve">prací </w:t>
      </w:r>
      <w:r w:rsidR="0080271D">
        <w:t>dál</w:t>
      </w:r>
      <w:r w:rsidR="005B32E2">
        <w:t xml:space="preserve">e </w:t>
      </w:r>
      <w:r w:rsidR="0066501F">
        <w:t xml:space="preserve">Poskytovatel zašle Objednateli soupis </w:t>
      </w:r>
      <w:r w:rsidR="005B32E2">
        <w:t xml:space="preserve">všech </w:t>
      </w:r>
      <w:r w:rsidR="0066501F">
        <w:t xml:space="preserve">provedených Geologických prací </w:t>
      </w:r>
      <w:r w:rsidR="005B32E2">
        <w:t xml:space="preserve">v rámci </w:t>
      </w:r>
      <w:r w:rsidR="00F77B60">
        <w:t>řešení dané Havárie, tj. výpis jednotlivých položek dle Ceníku a jejich četnost</w:t>
      </w:r>
      <w:r w:rsidR="0052326B">
        <w:t xml:space="preserve"> (dále a výše jen „</w:t>
      </w:r>
      <w:r w:rsidR="0052326B" w:rsidRPr="008A56D6">
        <w:rPr>
          <w:b/>
          <w:bCs/>
          <w:i/>
          <w:iCs/>
        </w:rPr>
        <w:t>Soupis provedených prací</w:t>
      </w:r>
      <w:r w:rsidR="0052326B">
        <w:t>“)</w:t>
      </w:r>
      <w:r w:rsidR="001227AE">
        <w:t>. S</w:t>
      </w:r>
      <w:r w:rsidR="0073533C">
        <w:t xml:space="preserve">oupis provedených prací musí být v souladu s Písemným </w:t>
      </w:r>
      <w:r w:rsidR="0073533C" w:rsidRPr="00406A22">
        <w:t>pokynem</w:t>
      </w:r>
      <w:del w:id="62" w:author="Autor">
        <w:r w:rsidR="004728C7" w:rsidRPr="00406A22" w:rsidDel="001F56DD">
          <w:delText xml:space="preserve"> </w:delText>
        </w:r>
        <w:r w:rsidR="004728C7" w:rsidRPr="00015F12" w:rsidDel="001F56DD">
          <w:rPr>
            <w:b/>
            <w:bCs/>
            <w:highlight w:val="yellow"/>
            <w:rPrChange w:id="63" w:author="Autor">
              <w:rPr/>
            </w:rPrChange>
          </w:rPr>
          <w:delText xml:space="preserve">(bylo-li uděleno více Písemných pokynů či byl-li </w:delText>
        </w:r>
        <w:r w:rsidR="007D541B" w:rsidRPr="00015F12" w:rsidDel="001F56DD">
          <w:rPr>
            <w:b/>
            <w:bCs/>
            <w:highlight w:val="yellow"/>
            <w:rPrChange w:id="64" w:author="Autor">
              <w:rPr/>
            </w:rPrChange>
          </w:rPr>
          <w:delText>v průběhu provádění Geologických prací</w:delText>
        </w:r>
        <w:r w:rsidR="009917A8" w:rsidRPr="00015F12" w:rsidDel="001F56DD">
          <w:rPr>
            <w:b/>
            <w:bCs/>
            <w:highlight w:val="yellow"/>
            <w:rPrChange w:id="65" w:author="Autor">
              <w:rPr/>
            </w:rPrChange>
          </w:rPr>
          <w:delText xml:space="preserve"> upravován</w:delText>
        </w:r>
        <w:r w:rsidR="00A2504F" w:rsidRPr="00015F12" w:rsidDel="001F56DD">
          <w:rPr>
            <w:b/>
            <w:bCs/>
            <w:highlight w:val="yellow"/>
            <w:rPrChange w:id="66" w:author="Autor">
              <w:rPr/>
            </w:rPrChange>
          </w:rPr>
          <w:delText xml:space="preserve">, musí být </w:delText>
        </w:r>
        <w:r w:rsidR="00E91425" w:rsidRPr="00015F12" w:rsidDel="001F56DD">
          <w:rPr>
            <w:b/>
            <w:bCs/>
            <w:highlight w:val="yellow"/>
            <w:rPrChange w:id="67" w:author="Autor">
              <w:rPr/>
            </w:rPrChange>
          </w:rPr>
          <w:delText xml:space="preserve">Soupis provedených prací </w:delText>
        </w:r>
        <w:r w:rsidR="00A2504F" w:rsidRPr="00015F12" w:rsidDel="001F56DD">
          <w:rPr>
            <w:b/>
            <w:bCs/>
            <w:highlight w:val="yellow"/>
            <w:rPrChange w:id="68" w:author="Autor">
              <w:rPr/>
            </w:rPrChange>
          </w:rPr>
          <w:delText>v souladu s těmito změnami</w:delText>
        </w:r>
        <w:r w:rsidR="009917A8" w:rsidRPr="00015F12" w:rsidDel="001F56DD">
          <w:rPr>
            <w:b/>
            <w:bCs/>
            <w:highlight w:val="yellow"/>
            <w:rPrChange w:id="69" w:author="Autor">
              <w:rPr/>
            </w:rPrChange>
          </w:rPr>
          <w:delText>)</w:delText>
        </w:r>
      </w:del>
      <w:r w:rsidR="00E91425" w:rsidRPr="00C7524E">
        <w:t>.</w:t>
      </w:r>
    </w:p>
    <w:p w14:paraId="1C975B2F" w14:textId="628E46D6" w:rsidR="00667791" w:rsidRDefault="007B63BB" w:rsidP="00543A57">
      <w:pPr>
        <w:pStyle w:val="Nadpis2"/>
      </w:pPr>
      <w:bookmarkStart w:id="70" w:name="_Ref220317139"/>
      <w:r>
        <w:t xml:space="preserve">Geologické práce Objednatel akceptuje </w:t>
      </w:r>
      <w:r w:rsidR="00711B1F">
        <w:t xml:space="preserve">až </w:t>
      </w:r>
      <w:r w:rsidR="00531737">
        <w:t>po obdržení</w:t>
      </w:r>
      <w:r>
        <w:t xml:space="preserve"> </w:t>
      </w:r>
      <w:r w:rsidR="006D287C">
        <w:t>S</w:t>
      </w:r>
      <w:r w:rsidR="005D5065">
        <w:t>oupisu provedených prací</w:t>
      </w:r>
      <w:r w:rsidR="00AE5971">
        <w:t xml:space="preserve">, </w:t>
      </w:r>
      <w:r w:rsidR="006D287C">
        <w:t>Protokolu o výsledcích</w:t>
      </w:r>
      <w:r w:rsidR="00D17A1F">
        <w:t xml:space="preserve"> (pokud byl</w:t>
      </w:r>
      <w:r w:rsidR="0085532F">
        <w:t>o</w:t>
      </w:r>
      <w:r w:rsidR="00D17A1F">
        <w:t xml:space="preserve"> pro</w:t>
      </w:r>
      <w:r w:rsidR="0085532F">
        <w:t>vedeno</w:t>
      </w:r>
      <w:r w:rsidR="00D17A1F">
        <w:t xml:space="preserve"> laboratorní </w:t>
      </w:r>
      <w:r w:rsidR="008418A0">
        <w:t>zpracování vzorků)</w:t>
      </w:r>
      <w:r w:rsidR="00090394">
        <w:t xml:space="preserve"> a </w:t>
      </w:r>
      <w:r w:rsidR="009954B2">
        <w:t>Z</w:t>
      </w:r>
      <w:r>
        <w:t>ávěrečné zprávy</w:t>
      </w:r>
      <w:r w:rsidR="00391215">
        <w:t xml:space="preserve">. </w:t>
      </w:r>
      <w:r w:rsidR="004312A8">
        <w:t xml:space="preserve">Poskytovatel zašle Objednateli </w:t>
      </w:r>
      <w:r w:rsidR="00A21C96">
        <w:t xml:space="preserve">písemnou výzvu k akceptaci Geologických prací, </w:t>
      </w:r>
      <w:r w:rsidR="00A03185">
        <w:t xml:space="preserve">Objednatel </w:t>
      </w:r>
      <w:r w:rsidR="008C0BFE">
        <w:t>provede</w:t>
      </w:r>
      <w:r w:rsidR="00A03185">
        <w:t xml:space="preserve"> akceptační řízení </w:t>
      </w:r>
      <w:r w:rsidR="00243DAA">
        <w:t>nejpozději do 15 dnů</w:t>
      </w:r>
      <w:r w:rsidR="00A03185">
        <w:t xml:space="preserve"> poté, co </w:t>
      </w:r>
      <w:r w:rsidR="00B97FBD">
        <w:t>obdrží</w:t>
      </w:r>
      <w:r w:rsidR="00F73140">
        <w:t xml:space="preserve"> písemnou výzvu Poskytovatele a</w:t>
      </w:r>
      <w:r w:rsidR="00B97FBD">
        <w:t xml:space="preserve"> poslední z dokumentů dle předchozí věty</w:t>
      </w:r>
      <w:r w:rsidR="004F59C6">
        <w:t xml:space="preserve"> (dále jen „</w:t>
      </w:r>
      <w:r w:rsidR="004F59C6" w:rsidRPr="00FC7D1A">
        <w:rPr>
          <w:b/>
          <w:bCs/>
          <w:i/>
          <w:iCs/>
        </w:rPr>
        <w:t>akceptační lhůta</w:t>
      </w:r>
      <w:r w:rsidR="004F59C6">
        <w:t>“)</w:t>
      </w:r>
      <w:r w:rsidR="00E80A69">
        <w:t>.</w:t>
      </w:r>
      <w:r w:rsidR="001241E9">
        <w:t xml:space="preserve"> </w:t>
      </w:r>
      <w:r w:rsidR="00DF05BB">
        <w:t>Vyžaduje-li akceptační řízení složitější posouzení</w:t>
      </w:r>
      <w:r w:rsidR="00FF545C">
        <w:t xml:space="preserve">, může Objednatel </w:t>
      </w:r>
      <w:r w:rsidR="000A2022">
        <w:t>písemným oznámení</w:t>
      </w:r>
      <w:r w:rsidR="00A237E2">
        <w:t>m</w:t>
      </w:r>
      <w:r w:rsidR="000A2022">
        <w:t xml:space="preserve"> zaslaným Poskytovateli </w:t>
      </w:r>
      <w:r w:rsidR="008B03B3">
        <w:t xml:space="preserve">nejpozději 3 dny před koncem </w:t>
      </w:r>
      <w:r w:rsidR="00A237E2">
        <w:t>akceptační lhůty akceptační</w:t>
      </w:r>
      <w:r w:rsidR="008B03B3">
        <w:t xml:space="preserve"> lhůtu prodloužit o dalších 15 dní. </w:t>
      </w:r>
      <w:r w:rsidR="00437B28" w:rsidRPr="00437B28">
        <w:t>Objednatel </w:t>
      </w:r>
      <w:r w:rsidR="000F679D">
        <w:t>akceptuje Geologické práce</w:t>
      </w:r>
      <w:r w:rsidR="00437B28" w:rsidRPr="00437B28">
        <w:t xml:space="preserve"> za předpokladu, že </w:t>
      </w:r>
      <w:r w:rsidR="000F679D">
        <w:t xml:space="preserve">jejich </w:t>
      </w:r>
      <w:r w:rsidR="00437B28" w:rsidRPr="00437B28">
        <w:t>provedení</w:t>
      </w:r>
      <w:r w:rsidR="000F679D" w:rsidRPr="00437B28">
        <w:t xml:space="preserve"> </w:t>
      </w:r>
      <w:r w:rsidR="00437B28" w:rsidRPr="00437B28">
        <w:t xml:space="preserve">odpovídá </w:t>
      </w:r>
      <w:r w:rsidR="000570AD">
        <w:t xml:space="preserve">požadavkům uvedeným v této </w:t>
      </w:r>
      <w:r w:rsidR="00464A0D" w:rsidRPr="00437B28">
        <w:t>Smlouvě,</w:t>
      </w:r>
      <w:r w:rsidR="00437B28" w:rsidRPr="00437B28">
        <w:t xml:space="preserve"> Obchodním podmínkám</w:t>
      </w:r>
      <w:r w:rsidR="000570AD">
        <w:t xml:space="preserve"> (příloha č. 1 této Smlouvy)</w:t>
      </w:r>
      <w:r w:rsidR="00437B28" w:rsidRPr="00437B28">
        <w:t xml:space="preserve">, právním předpisům a příslušným </w:t>
      </w:r>
      <w:r w:rsidR="00B267DF">
        <w:t>technickým normám</w:t>
      </w:r>
      <w:r w:rsidR="00464A0D">
        <w:t>.</w:t>
      </w:r>
      <w:r w:rsidR="00437B28" w:rsidRPr="00437B28">
        <w:t xml:space="preserve"> </w:t>
      </w:r>
      <w:r w:rsidR="00391215">
        <w:t xml:space="preserve">O </w:t>
      </w:r>
      <w:r w:rsidR="007718B5">
        <w:t xml:space="preserve">akceptaci Geologických prací </w:t>
      </w:r>
      <w:r w:rsidR="00391215">
        <w:t xml:space="preserve">bude </w:t>
      </w:r>
      <w:r w:rsidR="00D644BA">
        <w:t>S</w:t>
      </w:r>
      <w:r w:rsidR="00391215">
        <w:t>mluvními stranami sepsán akceptační protokol</w:t>
      </w:r>
      <w:r w:rsidR="00667791">
        <w:t xml:space="preserve"> obsahující alespoň:</w:t>
      </w:r>
      <w:bookmarkEnd w:id="70"/>
      <w:r w:rsidR="00667791">
        <w:t xml:space="preserve"> </w:t>
      </w:r>
    </w:p>
    <w:p w14:paraId="3DF28A91" w14:textId="18E8854A" w:rsidR="00BE2C52" w:rsidRDefault="00667791" w:rsidP="00543A57">
      <w:pPr>
        <w:pStyle w:val="Nadpis2"/>
        <w:numPr>
          <w:ilvl w:val="0"/>
          <w:numId w:val="2"/>
        </w:numPr>
      </w:pPr>
      <w:r>
        <w:t xml:space="preserve">výslovný souhlas Objednatele s akceptací </w:t>
      </w:r>
      <w:r w:rsidR="00BE2C52">
        <w:t>provedených Geologických prací;</w:t>
      </w:r>
      <w:r>
        <w:t xml:space="preserve"> </w:t>
      </w:r>
    </w:p>
    <w:p w14:paraId="78858C67" w14:textId="77777777" w:rsidR="00BE2C52" w:rsidRDefault="00667791" w:rsidP="00543A57">
      <w:pPr>
        <w:pStyle w:val="Nadpis2"/>
        <w:numPr>
          <w:ilvl w:val="0"/>
          <w:numId w:val="2"/>
        </w:numPr>
      </w:pPr>
      <w:r>
        <w:t xml:space="preserve">datum </w:t>
      </w:r>
      <w:r w:rsidR="00BE2C52">
        <w:t>akceptace;</w:t>
      </w:r>
      <w:r>
        <w:t xml:space="preserve"> </w:t>
      </w:r>
    </w:p>
    <w:p w14:paraId="3E6FDD08" w14:textId="2B4E29E5" w:rsidR="00654EF1" w:rsidRDefault="00667791" w:rsidP="00543A57">
      <w:pPr>
        <w:pStyle w:val="Nadpis2"/>
        <w:numPr>
          <w:ilvl w:val="0"/>
          <w:numId w:val="2"/>
        </w:numPr>
      </w:pPr>
      <w:r>
        <w:t xml:space="preserve">prohlášení Objednatele, zda </w:t>
      </w:r>
      <w:r w:rsidR="00654EF1">
        <w:t>Geologické práce akceptuje</w:t>
      </w:r>
      <w:r>
        <w:t xml:space="preserve"> bez výhrad, nebo s výhradami</w:t>
      </w:r>
      <w:r w:rsidR="00654EF1">
        <w:t>;</w:t>
      </w:r>
    </w:p>
    <w:p w14:paraId="58CC77FE" w14:textId="6CE02DFA" w:rsidR="00494BDB" w:rsidRDefault="00667791" w:rsidP="00543A57">
      <w:pPr>
        <w:pStyle w:val="Nadpis2"/>
        <w:numPr>
          <w:ilvl w:val="0"/>
          <w:numId w:val="2"/>
        </w:numPr>
      </w:pPr>
      <w:r>
        <w:t>soupis zjištěných vad</w:t>
      </w:r>
      <w:r w:rsidR="005D1B9A">
        <w:t xml:space="preserve"> a </w:t>
      </w:r>
      <w:r w:rsidR="00326EC1">
        <w:t>lhůty</w:t>
      </w:r>
      <w:r>
        <w:t xml:space="preserve"> k</w:t>
      </w:r>
      <w:r w:rsidR="005D1B9A">
        <w:t> jejich odstranění</w:t>
      </w:r>
      <w:r>
        <w:t xml:space="preserve"> nebo jiná opatření (byla-li dohodnuta)</w:t>
      </w:r>
      <w:r w:rsidR="00494BDB">
        <w:t>;</w:t>
      </w:r>
    </w:p>
    <w:p w14:paraId="26E7B0B2" w14:textId="7D6B3773" w:rsidR="00667791" w:rsidRDefault="00494BDB" w:rsidP="00543A57">
      <w:pPr>
        <w:pStyle w:val="Nadpis2"/>
        <w:numPr>
          <w:ilvl w:val="0"/>
          <w:numId w:val="2"/>
        </w:numPr>
      </w:pPr>
      <w:r>
        <w:t>soupis dokladů</w:t>
      </w:r>
      <w:r w:rsidR="0052765B">
        <w:t xml:space="preserve"> předaných Poskytovatelem Objednateli, vč. informace </w:t>
      </w:r>
      <w:r w:rsidR="00AB4CB2">
        <w:t>o rozsahu zpracování Závěrečné zprávy</w:t>
      </w:r>
      <w:r w:rsidR="00242899">
        <w:t xml:space="preserve"> </w:t>
      </w:r>
      <w:r w:rsidR="00A06CD8">
        <w:t xml:space="preserve">a případného odůvodnění odevzdání </w:t>
      </w:r>
      <w:r w:rsidR="007D2F7E">
        <w:t xml:space="preserve">nekompletní </w:t>
      </w:r>
      <w:r w:rsidR="00A06CD8">
        <w:t xml:space="preserve">Závěrečné zprávy </w:t>
      </w:r>
      <w:r w:rsidR="00242899">
        <w:t xml:space="preserve">(viz čl. </w:t>
      </w:r>
      <w:r w:rsidR="00242899">
        <w:fldChar w:fldCharType="begin"/>
      </w:r>
      <w:r w:rsidR="00242899">
        <w:instrText xml:space="preserve"> REF _Ref220317837 \r \h </w:instrText>
      </w:r>
      <w:r w:rsidR="00242899">
        <w:fldChar w:fldCharType="separate"/>
      </w:r>
      <w:r w:rsidR="00E13E87">
        <w:t>4.16</w:t>
      </w:r>
      <w:r w:rsidR="00242899">
        <w:fldChar w:fldCharType="end"/>
      </w:r>
      <w:r w:rsidR="00242899">
        <w:t xml:space="preserve"> této Smlouvy)</w:t>
      </w:r>
      <w:r w:rsidR="00216FBD">
        <w:t>.</w:t>
      </w:r>
    </w:p>
    <w:p w14:paraId="633BB3B2" w14:textId="77777777" w:rsidR="000C713D" w:rsidRDefault="00216FBD" w:rsidP="00543A57">
      <w:pPr>
        <w:pStyle w:val="Nadpis2"/>
      </w:pPr>
      <w:bookmarkStart w:id="71" w:name="_Ref220335125"/>
      <w:r>
        <w:t>V případě akceptace s výhradami je Poskytovatel</w:t>
      </w:r>
      <w:r w:rsidR="00261748">
        <w:t xml:space="preserve"> povinen</w:t>
      </w:r>
      <w:r>
        <w:t xml:space="preserve"> odstranit vytčené </w:t>
      </w:r>
      <w:r w:rsidR="00B93EFC">
        <w:t>vady/výhrady Objednatele</w:t>
      </w:r>
      <w:r w:rsidR="000D7ADC">
        <w:t xml:space="preserve"> bez zbytečného odkladu, nejpozději</w:t>
      </w:r>
      <w:r w:rsidR="00B93EFC">
        <w:t xml:space="preserve"> ve </w:t>
      </w:r>
      <w:r w:rsidR="00FF4BC2">
        <w:t xml:space="preserve">lhůtě </w:t>
      </w:r>
      <w:r w:rsidR="003F4F6B">
        <w:t xml:space="preserve">stanovené Objednatelem, </w:t>
      </w:r>
      <w:r w:rsidR="00FF4BC2">
        <w:t>uvedené v akceptačním protokolu.</w:t>
      </w:r>
      <w:r w:rsidR="00DF7D03">
        <w:t xml:space="preserve"> </w:t>
      </w:r>
      <w:r w:rsidR="005558ED" w:rsidRPr="00104A37">
        <w:t xml:space="preserve">O </w:t>
      </w:r>
      <w:r w:rsidR="003226BE" w:rsidRPr="00104A37">
        <w:t>nápravě</w:t>
      </w:r>
      <w:r w:rsidR="00395BB4" w:rsidRPr="00104A37">
        <w:t xml:space="preserve"> bude sepsán </w:t>
      </w:r>
      <w:r w:rsidR="00071E93" w:rsidRPr="00104A37">
        <w:t xml:space="preserve">Smluvními stranami </w:t>
      </w:r>
      <w:r w:rsidR="00CD3F94">
        <w:t>nový akceptační protokol</w:t>
      </w:r>
      <w:r w:rsidR="000D1982">
        <w:t xml:space="preserve">, ve kterém bude uvedeno, </w:t>
      </w:r>
      <w:r w:rsidR="0046240A">
        <w:t>zda</w:t>
      </w:r>
      <w:r w:rsidR="000D1982">
        <w:t xml:space="preserve"> došlo k odstranění vad/výhrad.</w:t>
      </w:r>
      <w:r w:rsidR="003C2BCF">
        <w:t xml:space="preserve"> Vady </w:t>
      </w:r>
      <w:r w:rsidR="006C3145">
        <w:t xml:space="preserve">se považují za odstraněné </w:t>
      </w:r>
      <w:r w:rsidR="0044601B">
        <w:t xml:space="preserve">okamžikem </w:t>
      </w:r>
      <w:r w:rsidR="00AD616F">
        <w:t xml:space="preserve">potvrzení </w:t>
      </w:r>
      <w:r w:rsidR="00D47577">
        <w:t>nového akceptačního protokolu</w:t>
      </w:r>
      <w:r w:rsidR="0046240A">
        <w:t>, ve kterém bude uvedeno, že došlo k odstranění vad/výhrad</w:t>
      </w:r>
      <w:r w:rsidR="00533027">
        <w:t>, oběma Smluvními stranami</w:t>
      </w:r>
      <w:r w:rsidR="00D47577">
        <w:t>.</w:t>
      </w:r>
      <w:r w:rsidR="00F3718E">
        <w:t xml:space="preserve"> Nedošlo-li</w:t>
      </w:r>
      <w:r w:rsidR="007374E2">
        <w:t xml:space="preserve"> k odstranění </w:t>
      </w:r>
      <w:r w:rsidR="00886F6C">
        <w:t xml:space="preserve">všech vytčených vad, proces </w:t>
      </w:r>
      <w:r w:rsidR="0037368E">
        <w:t>dle tohoto odstavce se opakuje</w:t>
      </w:r>
      <w:r w:rsidR="0087241A">
        <w:t xml:space="preserve"> an</w:t>
      </w:r>
      <w:r w:rsidR="006A47CC">
        <w:t>alogicky</w:t>
      </w:r>
      <w:r w:rsidR="000C713D">
        <w:t>.</w:t>
      </w:r>
      <w:bookmarkEnd w:id="71"/>
    </w:p>
    <w:p w14:paraId="3C9C8AE8" w14:textId="5B766F89" w:rsidR="002B342E" w:rsidRPr="000C713D" w:rsidRDefault="009F3774" w:rsidP="00543A57">
      <w:pPr>
        <w:pStyle w:val="Nadpis2"/>
      </w:pPr>
      <w:r>
        <w:t>Budou-li</w:t>
      </w:r>
      <w:r w:rsidR="00DC6040">
        <w:t xml:space="preserve"> </w:t>
      </w:r>
      <w:r w:rsidR="004A5E32">
        <w:t xml:space="preserve">práce a výstupy v rámci Geologických prací </w:t>
      </w:r>
      <w:r w:rsidR="003B4C4C">
        <w:t xml:space="preserve">ve větším rozsahu </w:t>
      </w:r>
      <w:r w:rsidR="00A07BD1">
        <w:t xml:space="preserve">či podstatně </w:t>
      </w:r>
      <w:r w:rsidR="003B4C4C">
        <w:t>v rozporu s</w:t>
      </w:r>
      <w:r w:rsidR="006B5B19">
        <w:t> touto Smlouvou, Obchodními podmínkami, právními předpisy či technickými normami</w:t>
      </w:r>
      <w:r w:rsidR="002C378E">
        <w:t xml:space="preserve">, Objednatel </w:t>
      </w:r>
      <w:r w:rsidR="00DC7FA6">
        <w:t xml:space="preserve">Geologické práce neakceptuje. O tom </w:t>
      </w:r>
      <w:r w:rsidR="00DC7FA6" w:rsidRPr="00DC7FA6">
        <w:t xml:space="preserve">bude mezi Smluvními stranami sepsán záznam s uvedením důvodu </w:t>
      </w:r>
      <w:r w:rsidR="00DC7FA6">
        <w:t>neakceptace</w:t>
      </w:r>
      <w:r w:rsidR="00DC7FA6" w:rsidRPr="00DC7FA6">
        <w:t> a s uvedením stanovisek Smluvních stran. Zpracování záznamu zajistí Poskytovatel.</w:t>
      </w:r>
      <w:r w:rsidR="00EF2450">
        <w:t xml:space="preserve"> Poskytovatel je povinen odstranit vytčené vady ve lhůtě stanovené Objednatelem, která bude </w:t>
      </w:r>
      <w:r w:rsidR="0069430C">
        <w:t xml:space="preserve">rovněž </w:t>
      </w:r>
      <w:r w:rsidR="00EF2450">
        <w:t>uvedena v</w:t>
      </w:r>
      <w:r w:rsidR="0069430C">
        <w:t> záznamu.</w:t>
      </w:r>
      <w:r w:rsidR="005A0AAF">
        <w:t xml:space="preserve"> </w:t>
      </w:r>
      <w:r w:rsidR="005A0AAF" w:rsidRPr="005A0AAF">
        <w:t xml:space="preserve">Poskytovatel je povinen ve stanovené lhůtě odstranit vady i v případě, kdy podle jeho názoru za vady neodpovídá. Náklady na odstranění v těchto sporných případech nese až do vyjasnění nebo do vyřešení rozporu Poskytovatel. Po odstranění vad vyzve Poskytovatel Objednatele k zahájení náhradního </w:t>
      </w:r>
      <w:r w:rsidR="005E3842">
        <w:t>akceptačního</w:t>
      </w:r>
      <w:r w:rsidR="005A0AAF" w:rsidRPr="005A0AAF">
        <w:t xml:space="preserve"> řízení, které Objednatel zahájí bezodkladně</w:t>
      </w:r>
      <w:r w:rsidR="005E3842">
        <w:t xml:space="preserve"> po</w:t>
      </w:r>
      <w:r w:rsidR="005A0AAF" w:rsidRPr="005A0AAF">
        <w:t xml:space="preserve"> obdržení </w:t>
      </w:r>
      <w:r w:rsidR="005E3842">
        <w:t xml:space="preserve">písemné </w:t>
      </w:r>
      <w:r w:rsidR="005A0AAF" w:rsidRPr="005A0AAF">
        <w:t>výzvy Poskytovatele.</w:t>
      </w:r>
      <w:r w:rsidR="00B165C9">
        <w:t xml:space="preserve"> Pro průběh náhradního akceptačního řízení se užijí ustanovení </w:t>
      </w:r>
      <w:r w:rsidR="00B165C9">
        <w:fldChar w:fldCharType="begin"/>
      </w:r>
      <w:r w:rsidR="00B165C9">
        <w:instrText xml:space="preserve"> REF _Ref220317139 \r \h </w:instrText>
      </w:r>
      <w:r w:rsidR="00B165C9">
        <w:fldChar w:fldCharType="separate"/>
      </w:r>
      <w:r w:rsidR="00B165C9">
        <w:t>4.12</w:t>
      </w:r>
      <w:r w:rsidR="00B165C9">
        <w:fldChar w:fldCharType="end"/>
      </w:r>
      <w:r w:rsidR="00B165C9">
        <w:t xml:space="preserve"> a </w:t>
      </w:r>
      <w:r w:rsidR="00B165C9">
        <w:fldChar w:fldCharType="begin"/>
      </w:r>
      <w:r w:rsidR="00B165C9">
        <w:instrText xml:space="preserve"> REF _Ref220335125 \r \h </w:instrText>
      </w:r>
      <w:r w:rsidR="00B165C9">
        <w:fldChar w:fldCharType="separate"/>
      </w:r>
      <w:r w:rsidR="00B165C9">
        <w:t>4.13</w:t>
      </w:r>
      <w:r w:rsidR="00B165C9">
        <w:fldChar w:fldCharType="end"/>
      </w:r>
      <w:r w:rsidR="00B165C9">
        <w:t xml:space="preserve"> této Smlouvy analogicky.</w:t>
      </w:r>
    </w:p>
    <w:p w14:paraId="1A9213BF" w14:textId="20A16B31" w:rsidR="007B63BB" w:rsidRDefault="00E357B3" w:rsidP="00543A57">
      <w:pPr>
        <w:pStyle w:val="Nadpis2"/>
      </w:pPr>
      <w:r w:rsidRPr="000749D6">
        <w:t>Ustanovení</w:t>
      </w:r>
      <w:r>
        <w:t xml:space="preserve"> části 13 </w:t>
      </w:r>
      <w:r w:rsidR="005575E1">
        <w:t xml:space="preserve">přílohy č. 1 této Smlouvy se </w:t>
      </w:r>
      <w:r w:rsidR="006055CB">
        <w:t>ne</w:t>
      </w:r>
      <w:r w:rsidR="005575E1">
        <w:t>použij</w:t>
      </w:r>
      <w:r w:rsidR="005227F8">
        <w:t>í</w:t>
      </w:r>
      <w:r w:rsidR="006055CB">
        <w:t>.</w:t>
      </w:r>
      <w:r w:rsidR="006075AC">
        <w:t xml:space="preserve"> </w:t>
      </w:r>
    </w:p>
    <w:p w14:paraId="23D94A0D" w14:textId="7DBDAFF1" w:rsidR="00D12AC3" w:rsidRDefault="008F4F8A" w:rsidP="00543A57">
      <w:pPr>
        <w:pStyle w:val="Nadpis2"/>
      </w:pPr>
      <w:bookmarkStart w:id="72" w:name="_Ref220317837"/>
      <w:r>
        <w:t>Akceptace Geologických</w:t>
      </w:r>
      <w:r w:rsidR="00636923">
        <w:t xml:space="preserve"> prací (</w:t>
      </w:r>
      <w:r w:rsidR="00752306">
        <w:t xml:space="preserve">podpis </w:t>
      </w:r>
      <w:r w:rsidR="006320FD">
        <w:t>a</w:t>
      </w:r>
      <w:r w:rsidR="00752306">
        <w:t xml:space="preserve">kceptačního protokolu) </w:t>
      </w:r>
      <w:r w:rsidR="007E6358">
        <w:t xml:space="preserve">a úhrada </w:t>
      </w:r>
      <w:r w:rsidR="00CA3F42">
        <w:t xml:space="preserve">ceny provedených Geologických prací </w:t>
      </w:r>
      <w:r w:rsidR="007928E1">
        <w:t>(s výjimkou ceny</w:t>
      </w:r>
      <w:r w:rsidR="001F01AB">
        <w:t xml:space="preserve"> za</w:t>
      </w:r>
      <w:r w:rsidR="00DB215D">
        <w:t xml:space="preserve"> vypracování </w:t>
      </w:r>
      <w:r w:rsidR="003B084E">
        <w:t>Z</w:t>
      </w:r>
      <w:r w:rsidR="00DB215D">
        <w:t>ávěrečné zprávy)</w:t>
      </w:r>
      <w:r w:rsidR="001F01AB">
        <w:t xml:space="preserve"> </w:t>
      </w:r>
      <w:r w:rsidR="00752306">
        <w:t xml:space="preserve">není podmíněna předáním Závěrečné zprávy </w:t>
      </w:r>
      <w:r w:rsidR="007E6358">
        <w:t>příslušnému správnímu orgánu</w:t>
      </w:r>
      <w:r w:rsidR="00C8791D">
        <w:t>.</w:t>
      </w:r>
      <w:r w:rsidR="00300734">
        <w:t xml:space="preserve"> </w:t>
      </w:r>
      <w:r w:rsidR="00C8791D">
        <w:t xml:space="preserve">V případě, že </w:t>
      </w:r>
      <w:r w:rsidR="00080486">
        <w:t xml:space="preserve">Poskytovatel nemůže vyhotovit kompletní </w:t>
      </w:r>
      <w:r w:rsidR="00FE1EE9">
        <w:t xml:space="preserve">Závěrečnou zprávu z důvodu neposkytnutí potřebné </w:t>
      </w:r>
      <w:r w:rsidR="00FE1EE9">
        <w:lastRenderedPageBreak/>
        <w:t xml:space="preserve">součinnosti </w:t>
      </w:r>
      <w:r w:rsidR="002A1E17">
        <w:t>J</w:t>
      </w:r>
      <w:r w:rsidR="00FE1EE9">
        <w:t>iným dodavatelem</w:t>
      </w:r>
      <w:r w:rsidR="002A1E17">
        <w:t xml:space="preserve"> Objednatele</w:t>
      </w:r>
      <w:r w:rsidR="002C1254">
        <w:t xml:space="preserve"> (zejm. </w:t>
      </w:r>
      <w:r w:rsidR="0070794C">
        <w:t>dodavatele</w:t>
      </w:r>
      <w:r w:rsidR="007A59DE">
        <w:t xml:space="preserve">m </w:t>
      </w:r>
      <w:r w:rsidR="0070794C" w:rsidRPr="0070794C">
        <w:t xml:space="preserve">činností spojených s </w:t>
      </w:r>
      <w:proofErr w:type="spellStart"/>
      <w:r w:rsidR="0070794C" w:rsidRPr="0070794C">
        <w:t>odtěžbou</w:t>
      </w:r>
      <w:proofErr w:type="spellEnd"/>
      <w:r w:rsidR="0070794C" w:rsidRPr="0070794C">
        <w:t xml:space="preserve"> kontaminovaného materiálu</w:t>
      </w:r>
      <w:r w:rsidR="0070794C">
        <w:t>)</w:t>
      </w:r>
      <w:r w:rsidR="00EA184F">
        <w:t>, předá</w:t>
      </w:r>
      <w:r w:rsidR="00A01F6A">
        <w:t xml:space="preserve"> pro účely akceptace </w:t>
      </w:r>
      <w:r w:rsidR="00DD5763">
        <w:t xml:space="preserve">Geologických prací </w:t>
      </w:r>
      <w:r w:rsidR="00A01F6A">
        <w:t>Objednateli alespoň</w:t>
      </w:r>
      <w:r w:rsidR="00442DAA">
        <w:t xml:space="preserve"> nekompletní Závěrečnou zprávu zpracovanou v</w:t>
      </w:r>
      <w:r w:rsidR="00211D4E">
        <w:t> </w:t>
      </w:r>
      <w:r w:rsidR="00442DAA">
        <w:t>rozsahu</w:t>
      </w:r>
      <w:r w:rsidR="00211D4E">
        <w:t xml:space="preserve">, v jakém není Poskytovatel závislý na informacích a podkladech </w:t>
      </w:r>
      <w:r w:rsidR="00FC3428">
        <w:t xml:space="preserve">od </w:t>
      </w:r>
      <w:r w:rsidR="002A1E17">
        <w:t>J</w:t>
      </w:r>
      <w:r w:rsidR="00FC3428">
        <w:t>iného dodavatele</w:t>
      </w:r>
      <w:r w:rsidR="002A1E17">
        <w:t xml:space="preserve"> Objednatele, který </w:t>
      </w:r>
      <w:r w:rsidR="00366976">
        <w:t>neposkytl potřebnou součinnost.</w:t>
      </w:r>
      <w:r w:rsidR="00204473">
        <w:t xml:space="preserve"> </w:t>
      </w:r>
    </w:p>
    <w:p w14:paraId="5F89E8EF" w14:textId="1C48C677" w:rsidR="0076159B" w:rsidRPr="0076159B" w:rsidRDefault="00720658" w:rsidP="00543A57">
      <w:pPr>
        <w:pStyle w:val="Nadpis2"/>
      </w:pPr>
      <w:r>
        <w:t xml:space="preserve">Cena za vypracování </w:t>
      </w:r>
      <w:r w:rsidR="001C65C5">
        <w:t>Z</w:t>
      </w:r>
      <w:r>
        <w:t>ávěrečné zprávy bude Poskytovateli uhrazena až po</w:t>
      </w:r>
      <w:r w:rsidR="00DF4E67">
        <w:t xml:space="preserve"> </w:t>
      </w:r>
      <w:r w:rsidR="002C53C2">
        <w:t xml:space="preserve">vypracování a </w:t>
      </w:r>
      <w:r w:rsidR="004F4D61">
        <w:t xml:space="preserve">doručení kompletní verze Závěrečné zprávy </w:t>
      </w:r>
      <w:r w:rsidR="001E7353">
        <w:t>Objednateli i příslušnému správnímu orgánu</w:t>
      </w:r>
      <w:r w:rsidR="00AA614B">
        <w:t xml:space="preserve"> a na základě kladného stanoviska správního orgánu</w:t>
      </w:r>
      <w:r w:rsidR="0088314E">
        <w:t>.</w:t>
      </w:r>
      <w:bookmarkEnd w:id="72"/>
      <w:r w:rsidR="003F3F2E">
        <w:t xml:space="preserve"> </w:t>
      </w:r>
      <w:r w:rsidR="0088314E">
        <w:t>Objednatel</w:t>
      </w:r>
      <w:r w:rsidR="002E01EF">
        <w:t xml:space="preserve"> </w:t>
      </w:r>
      <w:r w:rsidR="002E25B1">
        <w:t xml:space="preserve">je oprávněn </w:t>
      </w:r>
      <w:r w:rsidR="0088314E">
        <w:t xml:space="preserve">vrátit Závěrečnou zprávu Poskytovateli k přepracování v případě, že </w:t>
      </w:r>
      <w:r w:rsidR="00D036F5">
        <w:t>nes</w:t>
      </w:r>
      <w:r w:rsidR="00787402">
        <w:t>plňuje požadavky stanovené touto Smlouvou</w:t>
      </w:r>
      <w:r w:rsidR="00DB5EC6">
        <w:t xml:space="preserve">, </w:t>
      </w:r>
      <w:r w:rsidR="009366A0">
        <w:t>ne</w:t>
      </w:r>
      <w:r w:rsidR="001266B4">
        <w:t>odpovídá skutečnosti</w:t>
      </w:r>
      <w:r w:rsidR="00F57689">
        <w:t xml:space="preserve"> nebo nekoresponduje s</w:t>
      </w:r>
      <w:r w:rsidR="00962DE3">
        <w:t xml:space="preserve"> Písemným pokynem a dokumenty uvedenými v čl. </w:t>
      </w:r>
      <w:r w:rsidR="00962DE3">
        <w:fldChar w:fldCharType="begin"/>
      </w:r>
      <w:r w:rsidR="00962DE3">
        <w:instrText xml:space="preserve"> REF _Ref220317139 \r \h </w:instrText>
      </w:r>
      <w:r w:rsidR="00962DE3">
        <w:fldChar w:fldCharType="separate"/>
      </w:r>
      <w:r w:rsidR="00E13E87">
        <w:t>4.12</w:t>
      </w:r>
      <w:r w:rsidR="00962DE3">
        <w:fldChar w:fldCharType="end"/>
      </w:r>
      <w:r w:rsidR="00962DE3">
        <w:t xml:space="preserve"> této Smlouvy</w:t>
      </w:r>
      <w:r w:rsidR="009469A4">
        <w:t xml:space="preserve"> či </w:t>
      </w:r>
      <w:r w:rsidR="00ED0624">
        <w:t>z podnětu správního orgánu.</w:t>
      </w:r>
      <w:r w:rsidR="00E20508">
        <w:t xml:space="preserve"> </w:t>
      </w:r>
      <w:r w:rsidR="00E704CA">
        <w:t xml:space="preserve">Pro akceptaci </w:t>
      </w:r>
      <w:r w:rsidR="007A0257">
        <w:t xml:space="preserve">Závěrečné zprávy se použijí analogicky pravidla </w:t>
      </w:r>
      <w:r w:rsidR="00616A5A">
        <w:t xml:space="preserve">čl. </w:t>
      </w:r>
      <w:r w:rsidR="00616A5A">
        <w:fldChar w:fldCharType="begin"/>
      </w:r>
      <w:r w:rsidR="00616A5A">
        <w:instrText xml:space="preserve"> REF _Ref220317139 \r \h </w:instrText>
      </w:r>
      <w:r w:rsidR="00616A5A">
        <w:fldChar w:fldCharType="separate"/>
      </w:r>
      <w:r w:rsidR="00616A5A">
        <w:t>4.12</w:t>
      </w:r>
      <w:r w:rsidR="00616A5A">
        <w:fldChar w:fldCharType="end"/>
      </w:r>
      <w:r w:rsidR="00616A5A">
        <w:t xml:space="preserve"> a </w:t>
      </w:r>
      <w:r w:rsidR="00616A5A">
        <w:fldChar w:fldCharType="begin"/>
      </w:r>
      <w:r w:rsidR="00616A5A">
        <w:instrText xml:space="preserve"> REF _Ref220335125 \r \h </w:instrText>
      </w:r>
      <w:r w:rsidR="00616A5A">
        <w:fldChar w:fldCharType="separate"/>
      </w:r>
      <w:r w:rsidR="00616A5A">
        <w:t>4.13</w:t>
      </w:r>
      <w:r w:rsidR="00616A5A">
        <w:fldChar w:fldCharType="end"/>
      </w:r>
      <w:r w:rsidR="00616A5A">
        <w:t xml:space="preserve"> této Smlouvy</w:t>
      </w:r>
      <w:r w:rsidR="001402B6">
        <w:t xml:space="preserve"> a akceptace </w:t>
      </w:r>
      <w:r w:rsidR="00155822">
        <w:t xml:space="preserve">Závěrečné zprávy </w:t>
      </w:r>
      <w:r w:rsidR="009427D7">
        <w:t xml:space="preserve">bude potvrzena </w:t>
      </w:r>
      <w:r w:rsidR="00D3333B">
        <w:t>samostatným akceptačním protokolem podepsaným oběma Smluvními stranami.</w:t>
      </w:r>
    </w:p>
    <w:p w14:paraId="37A62CFB" w14:textId="1E196DE1" w:rsidR="00047AFA" w:rsidRDefault="00047AFA" w:rsidP="00543A57">
      <w:pPr>
        <w:pStyle w:val="Nadpis1"/>
        <w:widowControl w:val="0"/>
        <w:suppressAutoHyphens w:val="0"/>
        <w:rPr>
          <w:rFonts w:eastAsia="Times New Roman"/>
          <w:lang w:eastAsia="cs-CZ"/>
        </w:rPr>
      </w:pPr>
      <w:r>
        <w:rPr>
          <w:rFonts w:eastAsia="Times New Roman"/>
          <w:lang w:eastAsia="cs-CZ"/>
        </w:rPr>
        <w:t xml:space="preserve">Povinnosti </w:t>
      </w:r>
      <w:r w:rsidR="0093665D">
        <w:rPr>
          <w:rFonts w:eastAsia="Times New Roman"/>
          <w:lang w:eastAsia="cs-CZ"/>
        </w:rPr>
        <w:t>Smluvních stran</w:t>
      </w:r>
    </w:p>
    <w:p w14:paraId="6EE83CFB" w14:textId="5391256D" w:rsidR="003D13D0" w:rsidRDefault="0093665D" w:rsidP="00543A57">
      <w:pPr>
        <w:pStyle w:val="Nadpis2"/>
      </w:pPr>
      <w:r>
        <w:t>O</w:t>
      </w:r>
      <w:r w:rsidRPr="0093665D">
        <w:t xml:space="preserve">bjednatel </w:t>
      </w:r>
      <w:r w:rsidR="00A734F6">
        <w:t>se</w:t>
      </w:r>
      <w:r>
        <w:t xml:space="preserve"> zavazuje</w:t>
      </w:r>
      <w:r w:rsidR="003A2169">
        <w:t xml:space="preserve"> zejména</w:t>
      </w:r>
      <w:r w:rsidRPr="0093665D">
        <w:t>: </w:t>
      </w:r>
    </w:p>
    <w:p w14:paraId="7B50D66E" w14:textId="647AAB8D" w:rsidR="00B836E2" w:rsidRDefault="00B836E2" w:rsidP="00543A57">
      <w:pPr>
        <w:pStyle w:val="Nadpis3"/>
      </w:pPr>
      <w:r w:rsidRPr="0093665D">
        <w:t>zajistit volný přístup k předmětným prostorům a objektům</w:t>
      </w:r>
      <w:r>
        <w:t xml:space="preserve"> zasaženým Havárií,</w:t>
      </w:r>
    </w:p>
    <w:p w14:paraId="4C10F10E" w14:textId="147C302C" w:rsidR="0093665D" w:rsidRPr="0093665D" w:rsidRDefault="0093665D" w:rsidP="00543A57">
      <w:pPr>
        <w:pStyle w:val="Nadpis3"/>
      </w:pPr>
      <w:r w:rsidRPr="00F41B2B">
        <w:t>zajistit</w:t>
      </w:r>
      <w:r w:rsidRPr="0093665D">
        <w:t xml:space="preserve"> koordinaci </w:t>
      </w:r>
      <w:r w:rsidR="00727EF3">
        <w:t>pověřených osob</w:t>
      </w:r>
      <w:r w:rsidRPr="0093665D">
        <w:t xml:space="preserve"> Objednatele a </w:t>
      </w:r>
      <w:r w:rsidR="00BD41C7">
        <w:t xml:space="preserve">Poskytovatele </w:t>
      </w:r>
      <w:r w:rsidRPr="0093665D">
        <w:t xml:space="preserve">při odstraňování </w:t>
      </w:r>
      <w:r>
        <w:t>H</w:t>
      </w:r>
      <w:r w:rsidRPr="0093665D">
        <w:t>avárie, </w:t>
      </w:r>
    </w:p>
    <w:p w14:paraId="40FC7BF4" w14:textId="0313C091" w:rsidR="0093665D" w:rsidRPr="0093665D" w:rsidRDefault="0093665D" w:rsidP="00543A57">
      <w:pPr>
        <w:pStyle w:val="Nadpis3"/>
      </w:pPr>
      <w:r w:rsidRPr="0093665D">
        <w:t xml:space="preserve">poskytnout </w:t>
      </w:r>
      <w:r w:rsidR="00BD41C7">
        <w:t>Poskytovateli</w:t>
      </w:r>
      <w:r w:rsidR="00BD41C7" w:rsidRPr="0093665D">
        <w:t xml:space="preserve"> </w:t>
      </w:r>
      <w:r w:rsidRPr="0093665D">
        <w:t xml:space="preserve">dostupné informace o množství, původu a charakteru kontaminantů uniklých při </w:t>
      </w:r>
      <w:r>
        <w:t>H</w:t>
      </w:r>
      <w:r w:rsidRPr="0093665D">
        <w:t>avárii, </w:t>
      </w:r>
    </w:p>
    <w:p w14:paraId="08390A37" w14:textId="77777777" w:rsidR="00AC7CF2" w:rsidRDefault="0093665D" w:rsidP="00543A57">
      <w:pPr>
        <w:pStyle w:val="Nadpis3"/>
      </w:pPr>
      <w:r w:rsidRPr="0093665D">
        <w:t xml:space="preserve">sdělit </w:t>
      </w:r>
      <w:r w:rsidR="00A24E6E">
        <w:t xml:space="preserve">Poskytovateli </w:t>
      </w:r>
      <w:r w:rsidRPr="0093665D">
        <w:t xml:space="preserve">jména a kontakty osob odpovědných na straně Objednatele za komunikaci v případě </w:t>
      </w:r>
      <w:r>
        <w:t>H</w:t>
      </w:r>
      <w:r w:rsidRPr="0093665D">
        <w:t>avárií v jednotlivých regionech</w:t>
      </w:r>
      <w:r w:rsidR="000315D3">
        <w:t xml:space="preserve"> a jakoukoli změnu </w:t>
      </w:r>
      <w:r w:rsidR="00031CD4">
        <w:t xml:space="preserve">na straně Objednatele </w:t>
      </w:r>
      <w:r w:rsidR="000315D3">
        <w:t xml:space="preserve">v informacích </w:t>
      </w:r>
      <w:r w:rsidR="00031CD4">
        <w:t xml:space="preserve">uvedených v příloze č. </w:t>
      </w:r>
      <w:r w:rsidR="00031CD4">
        <w:fldChar w:fldCharType="begin"/>
      </w:r>
      <w:r w:rsidR="00031CD4">
        <w:instrText xml:space="preserve"> REF _Ref212803049 \r \h </w:instrText>
      </w:r>
      <w:r w:rsidR="00031CD4">
        <w:fldChar w:fldCharType="separate"/>
      </w:r>
      <w:r w:rsidR="00031CD4">
        <w:t>3</w:t>
      </w:r>
      <w:r w:rsidR="00031CD4">
        <w:fldChar w:fldCharType="end"/>
      </w:r>
      <w:r w:rsidR="00B61BED">
        <w:t xml:space="preserve"> této Smlouvy</w:t>
      </w:r>
      <w:r w:rsidR="00AC7CF2">
        <w:t>,</w:t>
      </w:r>
      <w:r w:rsidRPr="0093665D">
        <w:t> </w:t>
      </w:r>
    </w:p>
    <w:p w14:paraId="312C1FA0" w14:textId="4111CA7B" w:rsidR="0093665D" w:rsidRPr="0093665D" w:rsidRDefault="00AC7CF2" w:rsidP="00543A57">
      <w:pPr>
        <w:pStyle w:val="Nadpis3"/>
      </w:pPr>
      <w:r>
        <w:t>sdělit Poskytovateli</w:t>
      </w:r>
      <w:r w:rsidR="00652FF8">
        <w:t xml:space="preserve"> kontakt na jiné dodavatele</w:t>
      </w:r>
      <w:r w:rsidR="00827A59">
        <w:t xml:space="preserve"> Objednatele, </w:t>
      </w:r>
      <w:r w:rsidR="00344169">
        <w:t xml:space="preserve">s nimiž je v souladu s touto Smlouvou Poskytovatel povinen spolupracovat, komunikovat a koordinovat </w:t>
      </w:r>
      <w:r w:rsidR="0046273E">
        <w:t>práci</w:t>
      </w:r>
      <w:r w:rsidR="00344169">
        <w:t>.</w:t>
      </w:r>
    </w:p>
    <w:p w14:paraId="513CC46C" w14:textId="3F679808" w:rsidR="00047AFA" w:rsidRDefault="00BD41C7" w:rsidP="00543A57">
      <w:pPr>
        <w:pStyle w:val="Nadpis2"/>
      </w:pPr>
      <w:r>
        <w:t xml:space="preserve">Poskytovatel </w:t>
      </w:r>
      <w:r w:rsidR="00A734F6">
        <w:t>se zavazuje</w:t>
      </w:r>
      <w:r w:rsidR="003A2169">
        <w:t xml:space="preserve"> zejména:</w:t>
      </w:r>
    </w:p>
    <w:p w14:paraId="0D3EB33C" w14:textId="5F468A53" w:rsidR="003A2169" w:rsidRDefault="003A2169" w:rsidP="00543A57">
      <w:pPr>
        <w:pStyle w:val="Nadpis3"/>
      </w:pPr>
      <w:r>
        <w:t xml:space="preserve">při poskytování </w:t>
      </w:r>
      <w:r w:rsidR="002A4864">
        <w:t>P</w:t>
      </w:r>
      <w:r>
        <w:t>lnění dle této Smlouvy postupovat v souladu s touto Smlouvou a jejími přílohami a dále s pokyny Objednatele,</w:t>
      </w:r>
    </w:p>
    <w:p w14:paraId="3E248931" w14:textId="2F930376" w:rsidR="003A2169" w:rsidRDefault="003A2169" w:rsidP="00543A57">
      <w:pPr>
        <w:pStyle w:val="Nadpis3"/>
      </w:pPr>
      <w:r>
        <w:t xml:space="preserve">podílet se na udílení pokynů </w:t>
      </w:r>
      <w:r w:rsidR="003F035F">
        <w:t xml:space="preserve">všem zúčastněným </w:t>
      </w:r>
      <w:r>
        <w:t>osobám</w:t>
      </w:r>
      <w:r w:rsidR="007B0FE7">
        <w:t>,</w:t>
      </w:r>
      <w:r w:rsidR="003F035F">
        <w:t xml:space="preserve"> vč. externích spolupracovníků </w:t>
      </w:r>
      <w:r w:rsidR="005D6EDE">
        <w:t xml:space="preserve">(dodavatelů) </w:t>
      </w:r>
      <w:r w:rsidR="003F035F">
        <w:t>Objednatele</w:t>
      </w:r>
      <w:r>
        <w:t>, kte</w:t>
      </w:r>
      <w:r w:rsidR="00B31430">
        <w:t xml:space="preserve">ré </w:t>
      </w:r>
      <w:r>
        <w:t xml:space="preserve">se rovněž podílejí na </w:t>
      </w:r>
      <w:r w:rsidR="00241C26">
        <w:t>řešení</w:t>
      </w:r>
      <w:r>
        <w:t xml:space="preserve"> Havárií</w:t>
      </w:r>
      <w:r w:rsidR="00241C26">
        <w:t xml:space="preserve"> a odstraňování jejich následků</w:t>
      </w:r>
      <w:r w:rsidR="006605F8">
        <w:t xml:space="preserve"> (</w:t>
      </w:r>
      <w:r w:rsidR="005F0BC0">
        <w:t>Jiný dodavatel Objednatele)</w:t>
      </w:r>
      <w:r w:rsidR="003F035F">
        <w:t>,</w:t>
      </w:r>
      <w:r w:rsidR="002249EC">
        <w:t xml:space="preserve"> napřímo s nimi komunikovat a koordinovat prováděné práce</w:t>
      </w:r>
      <w:r w:rsidR="0067756A">
        <w:t>,</w:t>
      </w:r>
    </w:p>
    <w:p w14:paraId="169A12AF" w14:textId="0DD49BA2" w:rsidR="003F035F" w:rsidRPr="00967398" w:rsidRDefault="006E00A6" w:rsidP="00543A57">
      <w:pPr>
        <w:pStyle w:val="Nadpis3"/>
      </w:pPr>
      <w:bookmarkStart w:id="73" w:name="_Ref214374367"/>
      <w:r w:rsidRPr="006E00A6">
        <w:t xml:space="preserve">zajistit proškolení všech osob, které se za Poskytovatele mají podílet na Plnění a mají se pohybovat ve vyhrazeném prostoru železniční dopravní cesty, v BOZP dle předpisu SŽ Bp1 </w:t>
      </w:r>
      <w:r w:rsidR="000D322E">
        <w:t xml:space="preserve">v platném znění </w:t>
      </w:r>
      <w:r w:rsidRPr="006E00A6">
        <w:t>a zaji</w:t>
      </w:r>
      <w:r w:rsidR="009536EC">
        <w:t>stit vstupy</w:t>
      </w:r>
      <w:r w:rsidRPr="006E00A6">
        <w:t xml:space="preserve"> do železniční dopravní cesty pro tyto osoby, pokud je již nemají dle předpisu SŽDC Ob1 díl II</w:t>
      </w:r>
      <w:r w:rsidR="000D322E">
        <w:t xml:space="preserve"> v platném znění</w:t>
      </w:r>
      <w:r w:rsidR="004406E0" w:rsidRPr="00967398">
        <w:t>,</w:t>
      </w:r>
      <w:bookmarkEnd w:id="73"/>
    </w:p>
    <w:p w14:paraId="39C4EA27" w14:textId="6F2CC67E" w:rsidR="003F035F" w:rsidRPr="00967398" w:rsidRDefault="003F035F" w:rsidP="00543A57">
      <w:pPr>
        <w:pStyle w:val="Nadpis3"/>
      </w:pPr>
      <w:bookmarkStart w:id="74" w:name="_Ref214374368"/>
      <w:r w:rsidRPr="00967398">
        <w:t xml:space="preserve">zajistit, aby veškeré osoby, které se budou podílet na </w:t>
      </w:r>
      <w:r w:rsidR="00F26622" w:rsidRPr="00967398">
        <w:t>P</w:t>
      </w:r>
      <w:r w:rsidRPr="00967398">
        <w:t xml:space="preserve">lnění a budou se pohybovat ve vyhrazeném prostoru železniční dopravní cesty, splňovaly podmínky </w:t>
      </w:r>
      <w:r w:rsidR="008F5BCF" w:rsidRPr="00967398">
        <w:t>Objednatele</w:t>
      </w:r>
      <w:r w:rsidRPr="00967398">
        <w:t xml:space="preserve"> pro vstup do vyhrazeného prostoru železniční dopravní cesty a podmínky zdravotní a smyslové způsobilosti pro práci ve vyhrazeném prostoru </w:t>
      </w:r>
      <w:r w:rsidR="008F5BCF" w:rsidRPr="00967398">
        <w:t>Objednatele</w:t>
      </w:r>
      <w:r w:rsidRPr="00967398">
        <w:t>, a to dle předpisu SŽ Zam1</w:t>
      </w:r>
      <w:r w:rsidR="00447675">
        <w:t xml:space="preserve"> </w:t>
      </w:r>
      <w:r w:rsidR="00FA52FE" w:rsidRPr="00967398">
        <w:t>v platném znění</w:t>
      </w:r>
      <w:r w:rsidR="00447675">
        <w:t xml:space="preserve"> </w:t>
      </w:r>
      <w:r w:rsidR="00447675" w:rsidRPr="00967398">
        <w:t>(VŠ-01 Vstupní školení)</w:t>
      </w:r>
      <w:r w:rsidR="002A1E0D" w:rsidRPr="00967398">
        <w:t>,</w:t>
      </w:r>
      <w:bookmarkEnd w:id="74"/>
    </w:p>
    <w:p w14:paraId="3DA654BA" w14:textId="6D556BAB" w:rsidR="003A2169" w:rsidRPr="003A2169" w:rsidRDefault="002A1E0D" w:rsidP="00543A57">
      <w:pPr>
        <w:pStyle w:val="Nadpis3"/>
      </w:pPr>
      <w:bookmarkStart w:id="75" w:name="_Ref214374436"/>
      <w:r>
        <w:t xml:space="preserve">po celou dobu trvání smluvního vztahu udržovat v platnosti doklady a dokumenty, jimiž </w:t>
      </w:r>
      <w:r w:rsidR="00BD41C7">
        <w:t xml:space="preserve">Poskytovatel </w:t>
      </w:r>
      <w:r>
        <w:t xml:space="preserve">v rámci výběrového řízení </w:t>
      </w:r>
      <w:r w:rsidR="007A41C4">
        <w:t xml:space="preserve">na Veřejnou zakázku </w:t>
      </w:r>
      <w:r>
        <w:t xml:space="preserve">prokazoval splnění profesní způsobilosti dle čl. </w:t>
      </w:r>
      <w:r w:rsidR="007A41C4">
        <w:t>9.2</w:t>
      </w:r>
      <w:r>
        <w:t xml:space="preserve"> Výzvy k podání nabídek.</w:t>
      </w:r>
      <w:bookmarkEnd w:id="75"/>
    </w:p>
    <w:p w14:paraId="0973D7BD" w14:textId="331F213A" w:rsidR="0E1CA98B" w:rsidRDefault="0E1CA98B" w:rsidP="00543A57">
      <w:pPr>
        <w:pStyle w:val="Nadpis3"/>
        <w:spacing w:before="0" w:after="0"/>
        <w:rPr>
          <w:rFonts w:ascii="Verdana" w:eastAsia="Verdana" w:hAnsi="Verdana" w:cs="Verdana"/>
        </w:rPr>
      </w:pPr>
      <w:r w:rsidRPr="3BAE01A6">
        <w:rPr>
          <w:rFonts w:ascii="Verdana" w:eastAsia="Verdana" w:hAnsi="Verdana" w:cs="Verdana"/>
        </w:rPr>
        <w:t xml:space="preserve">Poskytovatel je povinen Objednateli na jeho písemnou výzvu předložit doklady prokazující splnění povinností dle čl. </w:t>
      </w:r>
      <w:r w:rsidR="00983203">
        <w:rPr>
          <w:rFonts w:ascii="Verdana" w:eastAsia="Verdana" w:hAnsi="Verdana" w:cs="Verdana"/>
        </w:rPr>
        <w:fldChar w:fldCharType="begin"/>
      </w:r>
      <w:r w:rsidR="00983203">
        <w:rPr>
          <w:rFonts w:ascii="Verdana" w:eastAsia="Verdana" w:hAnsi="Verdana" w:cs="Verdana"/>
        </w:rPr>
        <w:instrText xml:space="preserve"> REF _Ref214374367 \r \h </w:instrText>
      </w:r>
      <w:r w:rsidR="00983203">
        <w:rPr>
          <w:rFonts w:ascii="Verdana" w:eastAsia="Verdana" w:hAnsi="Verdana" w:cs="Verdana"/>
        </w:rPr>
      </w:r>
      <w:r w:rsidR="00983203">
        <w:rPr>
          <w:rFonts w:ascii="Verdana" w:eastAsia="Verdana" w:hAnsi="Verdana" w:cs="Verdana"/>
        </w:rPr>
        <w:fldChar w:fldCharType="separate"/>
      </w:r>
      <w:r w:rsidR="00F66B31">
        <w:rPr>
          <w:rFonts w:ascii="Verdana" w:eastAsia="Verdana" w:hAnsi="Verdana" w:cs="Verdana"/>
        </w:rPr>
        <w:t>5.2.3</w:t>
      </w:r>
      <w:r w:rsidR="00983203">
        <w:rPr>
          <w:rFonts w:ascii="Verdana" w:eastAsia="Verdana" w:hAnsi="Verdana" w:cs="Verdana"/>
        </w:rPr>
        <w:fldChar w:fldCharType="end"/>
      </w:r>
      <w:r w:rsidRPr="3BAE01A6">
        <w:rPr>
          <w:rFonts w:ascii="Verdana" w:eastAsia="Verdana" w:hAnsi="Verdana" w:cs="Verdana"/>
        </w:rPr>
        <w:t xml:space="preserve">, </w:t>
      </w:r>
      <w:r w:rsidR="00983203">
        <w:rPr>
          <w:rFonts w:ascii="Verdana" w:eastAsia="Verdana" w:hAnsi="Verdana" w:cs="Verdana"/>
        </w:rPr>
        <w:fldChar w:fldCharType="begin"/>
      </w:r>
      <w:r w:rsidR="00983203">
        <w:rPr>
          <w:rFonts w:ascii="Verdana" w:eastAsia="Verdana" w:hAnsi="Verdana" w:cs="Verdana"/>
        </w:rPr>
        <w:instrText xml:space="preserve"> REF _Ref214374368 \r \h </w:instrText>
      </w:r>
      <w:r w:rsidR="00983203">
        <w:rPr>
          <w:rFonts w:ascii="Verdana" w:eastAsia="Verdana" w:hAnsi="Verdana" w:cs="Verdana"/>
        </w:rPr>
      </w:r>
      <w:r w:rsidR="00983203">
        <w:rPr>
          <w:rFonts w:ascii="Verdana" w:eastAsia="Verdana" w:hAnsi="Verdana" w:cs="Verdana"/>
        </w:rPr>
        <w:fldChar w:fldCharType="separate"/>
      </w:r>
      <w:r w:rsidR="00F66B31">
        <w:rPr>
          <w:rFonts w:ascii="Verdana" w:eastAsia="Verdana" w:hAnsi="Verdana" w:cs="Verdana"/>
        </w:rPr>
        <w:t>5.2.4</w:t>
      </w:r>
      <w:r w:rsidR="00983203">
        <w:rPr>
          <w:rFonts w:ascii="Verdana" w:eastAsia="Verdana" w:hAnsi="Verdana" w:cs="Verdana"/>
        </w:rPr>
        <w:fldChar w:fldCharType="end"/>
      </w:r>
      <w:r w:rsidR="00070ED0">
        <w:rPr>
          <w:rFonts w:ascii="Verdana" w:eastAsia="Verdana" w:hAnsi="Verdana" w:cs="Verdana"/>
        </w:rPr>
        <w:t xml:space="preserve"> </w:t>
      </w:r>
      <w:r w:rsidRPr="3BAE01A6">
        <w:rPr>
          <w:rFonts w:ascii="Verdana" w:eastAsia="Verdana" w:hAnsi="Verdana" w:cs="Verdana"/>
        </w:rPr>
        <w:t xml:space="preserve">a </w:t>
      </w:r>
      <w:r w:rsidR="00070ED0">
        <w:rPr>
          <w:rFonts w:ascii="Verdana" w:eastAsia="Verdana" w:hAnsi="Verdana" w:cs="Verdana"/>
        </w:rPr>
        <w:fldChar w:fldCharType="begin"/>
      </w:r>
      <w:r w:rsidR="00070ED0">
        <w:rPr>
          <w:rFonts w:ascii="Verdana" w:eastAsia="Verdana" w:hAnsi="Verdana" w:cs="Verdana"/>
        </w:rPr>
        <w:instrText xml:space="preserve"> REF _Ref214374436 \r \h </w:instrText>
      </w:r>
      <w:r w:rsidR="00070ED0">
        <w:rPr>
          <w:rFonts w:ascii="Verdana" w:eastAsia="Verdana" w:hAnsi="Verdana" w:cs="Verdana"/>
        </w:rPr>
      </w:r>
      <w:r w:rsidR="00070ED0">
        <w:rPr>
          <w:rFonts w:ascii="Verdana" w:eastAsia="Verdana" w:hAnsi="Verdana" w:cs="Verdana"/>
        </w:rPr>
        <w:fldChar w:fldCharType="separate"/>
      </w:r>
      <w:r w:rsidR="00F66B31">
        <w:rPr>
          <w:rFonts w:ascii="Verdana" w:eastAsia="Verdana" w:hAnsi="Verdana" w:cs="Verdana"/>
        </w:rPr>
        <w:t>5.2.5</w:t>
      </w:r>
      <w:r w:rsidR="00070ED0">
        <w:rPr>
          <w:rFonts w:ascii="Verdana" w:eastAsia="Verdana" w:hAnsi="Verdana" w:cs="Verdana"/>
        </w:rPr>
        <w:fldChar w:fldCharType="end"/>
      </w:r>
      <w:r w:rsidR="00070ED0">
        <w:rPr>
          <w:rFonts w:ascii="Verdana" w:eastAsia="Verdana" w:hAnsi="Verdana" w:cs="Verdana"/>
        </w:rPr>
        <w:t xml:space="preserve"> </w:t>
      </w:r>
      <w:r w:rsidRPr="3BAE01A6">
        <w:rPr>
          <w:rFonts w:ascii="Verdana" w:eastAsia="Verdana" w:hAnsi="Verdana" w:cs="Verdana"/>
        </w:rPr>
        <w:t>této Smlouvy, a to do 30 pracovních dnů od doručení výzvy Poskytovateli.</w:t>
      </w:r>
    </w:p>
    <w:p w14:paraId="743602A8" w14:textId="77777777" w:rsidR="00AA7E36" w:rsidRPr="00AA7E36" w:rsidRDefault="00AA7E36" w:rsidP="00AA7E36">
      <w:pPr>
        <w:rPr>
          <w:lang w:eastAsia="cs-CZ"/>
        </w:rPr>
      </w:pPr>
    </w:p>
    <w:p w14:paraId="2F9C18F8" w14:textId="0030E2BF" w:rsidR="00047AFA" w:rsidRDefault="006442D5" w:rsidP="00543A57">
      <w:pPr>
        <w:pStyle w:val="Nadpis1"/>
        <w:widowControl w:val="0"/>
        <w:suppressAutoHyphens w:val="0"/>
        <w:rPr>
          <w:lang w:eastAsia="cs-CZ"/>
        </w:rPr>
      </w:pPr>
      <w:r>
        <w:rPr>
          <w:lang w:eastAsia="cs-CZ"/>
        </w:rPr>
        <w:lastRenderedPageBreak/>
        <w:t>Pojištění</w:t>
      </w:r>
    </w:p>
    <w:p w14:paraId="0E58A972" w14:textId="7C99CE77" w:rsidR="00EE5553" w:rsidRDefault="00BD41C7" w:rsidP="00543A57">
      <w:pPr>
        <w:pStyle w:val="Nadpis2"/>
      </w:pPr>
      <w:r>
        <w:t>Poskytovatel</w:t>
      </w:r>
      <w:r w:rsidRPr="00AD6918">
        <w:t xml:space="preserve"> </w:t>
      </w:r>
      <w:r w:rsidR="00EE5553" w:rsidRPr="00AD6918">
        <w:t xml:space="preserve">je povinen na vlastní náklady udržovat v platnosti pojištění </w:t>
      </w:r>
      <w:r>
        <w:t>Poskytovatele</w:t>
      </w:r>
      <w:r w:rsidRPr="00AD6918">
        <w:t xml:space="preserve"> </w:t>
      </w:r>
      <w:r w:rsidR="00EE5553" w:rsidRPr="00AD6918">
        <w:t xml:space="preserve">pro případ způsobení újmy třetí osobě (přičemž za třetí osobu se pro účely tohoto ustanovení považuje i Objednatel) v souvislosti s výkonem </w:t>
      </w:r>
      <w:r w:rsidR="00EE5553">
        <w:t>Paušálních služeb či Geologických prací</w:t>
      </w:r>
      <w:r w:rsidR="00EE5553" w:rsidRPr="00AD6918">
        <w:t xml:space="preserve">, které jsou předmětem </w:t>
      </w:r>
      <w:r w:rsidR="00EE5553">
        <w:t>této Smlouvy</w:t>
      </w:r>
      <w:r w:rsidR="00EE5553" w:rsidRPr="00AD6918">
        <w:t xml:space="preserve">, s limitem pojistného plnění za jednu pojistnou událost nejméně ve výši </w:t>
      </w:r>
      <w:r w:rsidR="005748FB">
        <w:t>2</w:t>
      </w:r>
      <w:r w:rsidR="003B70BE">
        <w:t>.000.000</w:t>
      </w:r>
      <w:r w:rsidR="00EE5553" w:rsidRPr="00AD6918">
        <w:t xml:space="preserve"> Kč, a to nejméně po dobu trvání Smlouvy a následně ještě </w:t>
      </w:r>
      <w:r w:rsidR="00EE5553">
        <w:t>jeden</w:t>
      </w:r>
      <w:r w:rsidR="00EE5553" w:rsidRPr="00AD6918">
        <w:t xml:space="preserve"> (</w:t>
      </w:r>
      <w:r w:rsidR="00EE5553">
        <w:t>1</w:t>
      </w:r>
      <w:r w:rsidR="00EE5553" w:rsidRPr="00AD6918">
        <w:t xml:space="preserve">) měsíc po </w:t>
      </w:r>
      <w:r w:rsidR="007F51C8">
        <w:t xml:space="preserve">skončení </w:t>
      </w:r>
      <w:r w:rsidR="00EE5553" w:rsidRPr="00AD6918">
        <w:t xml:space="preserve">Smlouvy. </w:t>
      </w:r>
      <w:r>
        <w:t xml:space="preserve">Poskytovatel </w:t>
      </w:r>
      <w:r w:rsidR="00EE5553" w:rsidRPr="00AD6918">
        <w:t>je povinen o</w:t>
      </w:r>
      <w:r w:rsidR="00EE5553">
        <w:t> </w:t>
      </w:r>
      <w:r w:rsidR="00EE5553" w:rsidRPr="00AD6918">
        <w:t xml:space="preserve">takovém pojištění předložit Objednateli doklady a na jeho žádost prokazovat, že jej udržuje </w:t>
      </w:r>
      <w:r w:rsidR="00A61675">
        <w:t xml:space="preserve">(v uvedeném rozsahu) </w:t>
      </w:r>
      <w:r w:rsidR="00EE5553" w:rsidRPr="00AD6918">
        <w:t xml:space="preserve">v platnosti. </w:t>
      </w:r>
      <w:r w:rsidR="00F8383B">
        <w:t xml:space="preserve">Doklady prokazující pojištění </w:t>
      </w:r>
      <w:r w:rsidR="009C5AF6">
        <w:t xml:space="preserve">dle tohoto článku </w:t>
      </w:r>
      <w:r w:rsidR="00F8383B">
        <w:t xml:space="preserve">je </w:t>
      </w:r>
      <w:r w:rsidR="00787A3C">
        <w:t xml:space="preserve">Poskytovatel povinen </w:t>
      </w:r>
      <w:r w:rsidR="007E661C">
        <w:t xml:space="preserve">předložit </w:t>
      </w:r>
      <w:r w:rsidR="00F90958">
        <w:t xml:space="preserve">vždy </w:t>
      </w:r>
      <w:r w:rsidR="009E715E">
        <w:t>do p</w:t>
      </w:r>
      <w:r w:rsidR="007C6972">
        <w:t xml:space="preserve">ěti (5) pracovních dnů </w:t>
      </w:r>
      <w:r w:rsidR="00EA275A">
        <w:t>od písemné výzvy Objednatele</w:t>
      </w:r>
      <w:r w:rsidR="006B5BD3">
        <w:t>, v opačném případě se má za to</w:t>
      </w:r>
      <w:r w:rsidR="00E557E2">
        <w:t>, že</w:t>
      </w:r>
      <w:r w:rsidR="00827ED4">
        <w:t xml:space="preserve"> Poskytovatel</w:t>
      </w:r>
      <w:r w:rsidR="00E557E2">
        <w:t xml:space="preserve"> pojištěn v souladu s touto Smlouvou není. </w:t>
      </w:r>
      <w:r w:rsidR="00211362" w:rsidRPr="00211362">
        <w:t>Poskytovatel je povinen bez zbytečného odkladu informovat Objednatele o každé změně, omezení nebo zániku pojištění.</w:t>
      </w:r>
    </w:p>
    <w:p w14:paraId="7A692A97" w14:textId="6EAE38CB" w:rsidR="00EE5553" w:rsidRDefault="00BD41C7" w:rsidP="00543A57">
      <w:pPr>
        <w:pStyle w:val="Nadpis2"/>
      </w:pPr>
      <w:r>
        <w:t xml:space="preserve">Poskytovatel </w:t>
      </w:r>
      <w:r w:rsidR="00EE5553">
        <w:t>je povinen za každý den, po který není pojištěn</w:t>
      </w:r>
      <w:r w:rsidR="000C19D8">
        <w:t xml:space="preserve"> minimálně v rozsahu dle předchozího odstavce</w:t>
      </w:r>
      <w:r w:rsidR="00EE5553">
        <w:t xml:space="preserve">, zaplatit Objednateli smluvní pokutu ve výši </w:t>
      </w:r>
      <w:proofErr w:type="gramStart"/>
      <w:r w:rsidR="00EE5553">
        <w:t>10.000,-</w:t>
      </w:r>
      <w:proofErr w:type="gramEnd"/>
      <w:r w:rsidR="00EE5553">
        <w:t xml:space="preserve"> Kč</w:t>
      </w:r>
      <w:r w:rsidR="00A57D4A">
        <w:t>. P</w:t>
      </w:r>
      <w:r w:rsidR="00083D73">
        <w:t xml:space="preserve">okuta </w:t>
      </w:r>
      <w:r w:rsidR="00A57D4A">
        <w:t xml:space="preserve">dle předchozí věty </w:t>
      </w:r>
      <w:r w:rsidR="001D6C75">
        <w:t>se nepovažuje za náhradu škody</w:t>
      </w:r>
      <w:r w:rsidR="00EE5553">
        <w:t xml:space="preserve">. V případě, že doba, po kterou nebyl </w:t>
      </w:r>
      <w:r w:rsidR="002A3B52">
        <w:t>Poskytovatel</w:t>
      </w:r>
      <w:r w:rsidR="00EE5553">
        <w:t xml:space="preserve"> pojištěn, překročila po dobu trvání Smlouvy </w:t>
      </w:r>
      <w:r w:rsidR="0059333A">
        <w:t xml:space="preserve">(v součtu) </w:t>
      </w:r>
      <w:r w:rsidR="00EE5553">
        <w:t>více jak 30 kalendářních dnů, je Objednatel oprávněn odstoupit od Smlouvy.</w:t>
      </w:r>
    </w:p>
    <w:p w14:paraId="789BDC20" w14:textId="33100138" w:rsidR="00EE5553" w:rsidRPr="005279BA" w:rsidRDefault="00EE5553" w:rsidP="00543A57">
      <w:pPr>
        <w:pStyle w:val="Nadpis2"/>
      </w:pPr>
      <w:r w:rsidRPr="005279BA">
        <w:t>Ustanovení části 18 Obchodních podmínek</w:t>
      </w:r>
      <w:r w:rsidR="005279BA">
        <w:t>, které jsou přílohou č. 1 této Smlouvy,</w:t>
      </w:r>
      <w:r w:rsidRPr="005279BA">
        <w:t xml:space="preserve"> se neužijí.</w:t>
      </w:r>
    </w:p>
    <w:p w14:paraId="700C0934" w14:textId="52529E28" w:rsidR="004E1498" w:rsidRPr="004E1498" w:rsidRDefault="004E1498" w:rsidP="00543A57">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13FCD5BA" w:rsidR="004E1498" w:rsidRDefault="004E1498" w:rsidP="00543A57">
      <w:pPr>
        <w:pStyle w:val="Nadpis2"/>
        <w:widowControl w:val="0"/>
      </w:pPr>
      <w:r w:rsidRPr="00004F7C">
        <w:t>Na pro</w:t>
      </w:r>
      <w:r w:rsidR="000D278B" w:rsidRPr="00004F7C">
        <w:t>v</w:t>
      </w:r>
      <w:r w:rsidR="009E2F52">
        <w:t>ádění plnění dle této Smlouvy</w:t>
      </w:r>
      <w:r w:rsidR="000D278B" w:rsidRPr="00004F7C">
        <w:t xml:space="preserve"> se budou podílet pod</w:t>
      </w:r>
      <w:r w:rsidRPr="00004F7C">
        <w:t>dodavatelé uvedení v</w:t>
      </w:r>
      <w:r w:rsidR="00052CEF" w:rsidRPr="00004F7C">
        <w:t> </w:t>
      </w:r>
      <w:r w:rsidRPr="00004F7C">
        <w:t>příloze</w:t>
      </w:r>
      <w:r w:rsidR="00052CEF" w:rsidRPr="00004F7C">
        <w:t xml:space="preserve"> č. </w:t>
      </w:r>
      <w:r w:rsidR="00550D96">
        <w:fldChar w:fldCharType="begin"/>
      </w:r>
      <w:r w:rsidR="00550D96">
        <w:instrText xml:space="preserve"> REF _Ref213413601 \r \h </w:instrText>
      </w:r>
      <w:r w:rsidR="00550D96">
        <w:fldChar w:fldCharType="separate"/>
      </w:r>
      <w:r w:rsidR="00550D96">
        <w:t>4</w:t>
      </w:r>
      <w:r w:rsidR="00550D96">
        <w:fldChar w:fldCharType="end"/>
      </w:r>
      <w:r w:rsidR="006566F7" w:rsidRPr="00004F7C">
        <w:t xml:space="preserve"> této S</w:t>
      </w:r>
      <w:r w:rsidRPr="00004F7C">
        <w:t xml:space="preserve">mlouvy. </w:t>
      </w:r>
    </w:p>
    <w:p w14:paraId="139CC4B1" w14:textId="0E5D36FF" w:rsidR="009E2F52" w:rsidRPr="009E2F52" w:rsidRDefault="00BD41C7" w:rsidP="00543A57">
      <w:pPr>
        <w:pStyle w:val="Nadpis3"/>
      </w:pPr>
      <w:r>
        <w:t>Poskytovatel</w:t>
      </w:r>
      <w:r w:rsidRPr="00C80821">
        <w:t xml:space="preserve"> </w:t>
      </w:r>
      <w:r w:rsidR="009E2F52" w:rsidRPr="00C80821">
        <w:t>může v průběhu plnění nahradit stávajícího poddodavatele nebo přizvat k</w:t>
      </w:r>
      <w:r w:rsidR="009E2F52">
        <w:t> </w:t>
      </w:r>
      <w:r w:rsidR="009E2F52" w:rsidRPr="00C80821">
        <w:t xml:space="preserve">plnění </w:t>
      </w:r>
      <w:r w:rsidR="009E2F52">
        <w:t>dle této Smlouvy</w:t>
      </w:r>
      <w:r w:rsidR="009E2F52" w:rsidRPr="00C80821">
        <w:t xml:space="preserve"> nového poddodavatele, a to pouze po předchozím písemném souhlasu Objednatele, na základě písemné žádosti </w:t>
      </w:r>
      <w:r>
        <w:t>Poskytovatele</w:t>
      </w:r>
      <w:r w:rsidR="009E2F52" w:rsidRPr="00C80821">
        <w:t xml:space="preserve">. V případě, že </w:t>
      </w:r>
      <w:r>
        <w:t>Poskytovatel</w:t>
      </w:r>
      <w:r w:rsidRPr="00C80821">
        <w:t xml:space="preserve"> </w:t>
      </w:r>
      <w:r w:rsidR="009E2F52" w:rsidRPr="00C80821">
        <w:t xml:space="preserve">požádá o změnu poddodavatele, musí tento poddodavatel splňovat veškeré požadavky Objednatele na plnění Smlouvy, minimálně ve stejném rozsahu jako nahrazovaný poddodavatel. Pokud je nahrazován poddodavatel, kterým byla ve výběrovém řízení prokazována kvalifikace, musí tento nový poddodavatel splňovat kvalifikaci ve stejném rozsahu jako nahrazovaný poddodavatel. </w:t>
      </w:r>
      <w:r>
        <w:t>Poskytovatel</w:t>
      </w:r>
      <w:r w:rsidRPr="00C80821">
        <w:t xml:space="preserve"> </w:t>
      </w:r>
      <w:r w:rsidR="009E2F52" w:rsidRPr="00C80821">
        <w:t xml:space="preserve">je k žádosti o změnu poddodavatele povinen předložit veškeré doklady a dokumenty požadované výzvou k podání nabídky </w:t>
      </w:r>
      <w:r w:rsidR="003D6661">
        <w:t xml:space="preserve">na Veřejnou zakázku </w:t>
      </w:r>
      <w:r w:rsidR="009E2F52" w:rsidRPr="00C80821">
        <w:t xml:space="preserve">ve vztahu k poddodavateli. Stejně postupuje </w:t>
      </w:r>
      <w:r>
        <w:t>Poskytovatel</w:t>
      </w:r>
      <w:r w:rsidRPr="00C80821">
        <w:t xml:space="preserve"> </w:t>
      </w:r>
      <w:r w:rsidR="009E2F52" w:rsidRPr="00C80821">
        <w:t>v případě přizvání nového poddodavatele k plnění Smlouvy, v rozsahu stanoveném výzvou k podání nabídky</w:t>
      </w:r>
      <w:r w:rsidR="00776898">
        <w:t xml:space="preserve"> na Veřejnou zakázku</w:t>
      </w:r>
      <w:r w:rsidR="009E2F52" w:rsidRPr="00C80821">
        <w:t xml:space="preserve">. Změna osoby poddodavatele a přizvání nové osoby poddodavatele nepodléhá povinnosti uzavřít dodatek ke Smlouvě a proběhne pouze na základě písemného souhlasu Objednatele s touto změnou. Objednatel je oprávněn souhlas neudělit. </w:t>
      </w:r>
    </w:p>
    <w:p w14:paraId="7B4D3379" w14:textId="291387BD" w:rsidR="00FD17C6" w:rsidRDefault="00FD17C6" w:rsidP="00543A57">
      <w:pPr>
        <w:pStyle w:val="Nadpis2"/>
        <w:widowControl w:val="0"/>
      </w:pPr>
      <w:bookmarkStart w:id="76" w:name="_Ref213843921"/>
      <w:r w:rsidRPr="00004F7C">
        <w:t xml:space="preserve">Na </w:t>
      </w:r>
      <w:r w:rsidR="009E2F52">
        <w:t>provádění plnění dle této Smlouvy</w:t>
      </w:r>
      <w:r w:rsidRPr="00004F7C">
        <w:t xml:space="preserve"> se budou podílet č</w:t>
      </w:r>
      <w:r w:rsidR="00816B59" w:rsidRPr="00004F7C">
        <w:t>lenové realizačního týmu uvedení</w:t>
      </w:r>
      <w:r w:rsidR="006566F7" w:rsidRPr="00004F7C">
        <w:t xml:space="preserve"> v příloze č</w:t>
      </w:r>
      <w:r w:rsidR="00004F7C">
        <w:t xml:space="preserve">. </w:t>
      </w:r>
      <w:r w:rsidR="00776898">
        <w:fldChar w:fldCharType="begin"/>
      </w:r>
      <w:r w:rsidR="00776898">
        <w:instrText xml:space="preserve"> REF _Ref213406287 \r \h </w:instrText>
      </w:r>
      <w:r w:rsidR="00776898">
        <w:fldChar w:fldCharType="separate"/>
      </w:r>
      <w:r w:rsidR="00776898">
        <w:t>5</w:t>
      </w:r>
      <w:r w:rsidR="00776898">
        <w:fldChar w:fldCharType="end"/>
      </w:r>
      <w:r w:rsidR="00004F7C">
        <w:t xml:space="preserve"> </w:t>
      </w:r>
      <w:r w:rsidR="006566F7" w:rsidRPr="00004F7C">
        <w:t>této S</w:t>
      </w:r>
      <w:r w:rsidRPr="00004F7C">
        <w:t>mlouvy.</w:t>
      </w:r>
      <w:bookmarkEnd w:id="76"/>
    </w:p>
    <w:p w14:paraId="6365ADC7" w14:textId="3990CC8D" w:rsidR="00A24A3C" w:rsidRDefault="00BD41C7" w:rsidP="00543A57">
      <w:pPr>
        <w:pStyle w:val="Nadpis3"/>
      </w:pPr>
      <w:r>
        <w:t>Poskytovatel</w:t>
      </w:r>
      <w:r w:rsidRPr="007B1BB1">
        <w:t xml:space="preserve"> </w:t>
      </w:r>
      <w:r w:rsidR="00A24A3C" w:rsidRPr="007B1BB1">
        <w:t>může v průběhu</w:t>
      </w:r>
      <w:r w:rsidR="00A24A3C">
        <w:t xml:space="preserve"> plnění nahradit některé osoby z osob, uvedených v seznamu realizačního týmu dle přílohy č. </w:t>
      </w:r>
      <w:r w:rsidR="00CA417E">
        <w:fldChar w:fldCharType="begin"/>
      </w:r>
      <w:r w:rsidR="00CA417E">
        <w:instrText xml:space="preserve"> REF _Ref213406287 \r \h </w:instrText>
      </w:r>
      <w:r w:rsidR="00CA417E">
        <w:fldChar w:fldCharType="separate"/>
      </w:r>
      <w:r w:rsidR="00CA417E">
        <w:t>5</w:t>
      </w:r>
      <w:r w:rsidR="00CA417E">
        <w:fldChar w:fldCharType="end"/>
      </w:r>
      <w:r w:rsidR="00A24A3C">
        <w:t xml:space="preserve"> této Smlouvy, pouze po předchozím souhlasu Objednatele na základě písemné žádosti </w:t>
      </w:r>
      <w:r>
        <w:t>Poskytovatele</w:t>
      </w:r>
      <w:r w:rsidR="00A24A3C">
        <w:t xml:space="preserve">. V případě, že </w:t>
      </w:r>
      <w:r>
        <w:t xml:space="preserve">Poskytovatel </w:t>
      </w:r>
      <w:r w:rsidR="00A24A3C">
        <w:t>požádá o změnu někter</w:t>
      </w:r>
      <w:r w:rsidR="00BF5056">
        <w:t>ého z</w:t>
      </w:r>
      <w:r w:rsidR="00A24A3C">
        <w:t xml:space="preserve"> členů realizačního týmu uveden</w:t>
      </w:r>
      <w:r w:rsidR="00956544">
        <w:t>ých</w:t>
      </w:r>
      <w:r w:rsidR="00A24A3C">
        <w:t xml:space="preserve"> v příloze č. </w:t>
      </w:r>
      <w:r w:rsidR="00CA417E">
        <w:fldChar w:fldCharType="begin"/>
      </w:r>
      <w:r w:rsidR="00CA417E">
        <w:instrText xml:space="preserve"> REF _Ref213406287 \r \h </w:instrText>
      </w:r>
      <w:r w:rsidR="00CA417E">
        <w:fldChar w:fldCharType="separate"/>
      </w:r>
      <w:r w:rsidR="00CA417E">
        <w:t>5</w:t>
      </w:r>
      <w:r w:rsidR="00CA417E">
        <w:fldChar w:fldCharType="end"/>
      </w:r>
      <w:r w:rsidR="00A24A3C">
        <w:t xml:space="preserve"> této Smlouvy, musí tato osoba, splňovat kvalifikaci požadovanou ve Veřejné zakázce. </w:t>
      </w:r>
      <w:r>
        <w:t xml:space="preserve">Poskytovatel </w:t>
      </w:r>
      <w:r w:rsidR="00A24A3C">
        <w:t>je povinen k žádosti o změnu osoby předložit veškeré doklady a dokumenty vztahující se k takové osobě dle požadavků výzvy k podání nabídky ve výběrovém řízení</w:t>
      </w:r>
      <w:r w:rsidR="00DA07B0">
        <w:t xml:space="preserve"> na Veřejnou zakázku</w:t>
      </w:r>
      <w:r w:rsidR="00A24A3C">
        <w:t xml:space="preserve">. Změna osoby nepodléhá povinnosti uzavřít dodatek ke Smlouvě a proběhne na základě písemného souhlasu Objednatele s touto změnou. Objednatel je oprávněn souhlas neudělit. </w:t>
      </w:r>
    </w:p>
    <w:p w14:paraId="4FBA2D92" w14:textId="3FC97909" w:rsidR="009E2F52" w:rsidRPr="009E2F52" w:rsidRDefault="00A24A3C" w:rsidP="00543A57">
      <w:pPr>
        <w:pStyle w:val="Nadpis3"/>
      </w:pPr>
      <w:r>
        <w:t xml:space="preserve">V případě, že </w:t>
      </w:r>
      <w:r w:rsidR="00BD41C7">
        <w:t xml:space="preserve">Poskytovatel </w:t>
      </w:r>
      <w:r>
        <w:t xml:space="preserve">požádá o rozšíření realizačního týmu některé z pozic, musí tato osoba, splňovat kvalifikaci požadovanou </w:t>
      </w:r>
      <w:r w:rsidR="00D74D42">
        <w:t xml:space="preserve">pro danou pozici </w:t>
      </w:r>
      <w:r>
        <w:t xml:space="preserve">ve Veřejné zakázce. </w:t>
      </w:r>
      <w:r w:rsidR="00BD41C7">
        <w:lastRenderedPageBreak/>
        <w:t xml:space="preserve">Poskytovatel </w:t>
      </w:r>
      <w:r>
        <w:t>je povinen k žádosti o rozšíření realizačního týmu předložit veškeré doklady a dokumenty vztahující se k takové osobě dle požadavků výzvy k podání nabídky ve výběrovém řízení</w:t>
      </w:r>
      <w:r w:rsidR="00CD06AC">
        <w:t xml:space="preserve"> na Veřejnou zakázku</w:t>
      </w:r>
      <w:r>
        <w:t xml:space="preserve">. </w:t>
      </w:r>
      <w:r w:rsidR="006B4809">
        <w:t xml:space="preserve">Doplnění </w:t>
      </w:r>
      <w:r>
        <w:t xml:space="preserve">osoby nepodléhá povinnosti uzavřít dodatek ke Smlouvě a proběhne na základě písemného souhlasu Objednatele s touto změnou. Objednatel je oprávněn souhlas neudělit. </w:t>
      </w:r>
    </w:p>
    <w:p w14:paraId="1F2B4910" w14:textId="7B8AFECC" w:rsidR="00A24A3C" w:rsidRDefault="00DE4688" w:rsidP="00543A57">
      <w:pPr>
        <w:pStyle w:val="Nadpis1"/>
        <w:widowControl w:val="0"/>
        <w:suppressAutoHyphens w:val="0"/>
        <w:rPr>
          <w:rFonts w:eastAsia="Times New Roman"/>
          <w:lang w:eastAsia="cs-CZ"/>
        </w:rPr>
      </w:pPr>
      <w:r>
        <w:rPr>
          <w:rFonts w:eastAsia="Times New Roman"/>
          <w:lang w:eastAsia="cs-CZ"/>
        </w:rPr>
        <w:t>Sankce</w:t>
      </w:r>
    </w:p>
    <w:p w14:paraId="1514A8E1" w14:textId="437D0E2C" w:rsidR="00A3342B" w:rsidRDefault="00A3342B" w:rsidP="00543A57">
      <w:pPr>
        <w:pStyle w:val="Nadpis2"/>
      </w:pPr>
      <w:r>
        <w:t xml:space="preserve">Nad rámec sankcí </w:t>
      </w:r>
      <w:r w:rsidR="006F4CE8">
        <w:t>uvedených v</w:t>
      </w:r>
      <w:r w:rsidR="008508C7">
        <w:t xml:space="preserve"> jiných částech této Smlouvy </w:t>
      </w:r>
      <w:r w:rsidR="00B667AA">
        <w:t>a sankcí vyplývajících z Obchodních podmínek, které jsou přílohou č. 1 této Smlouvy</w:t>
      </w:r>
      <w:r w:rsidR="002675ED">
        <w:t>,</w:t>
      </w:r>
      <w:r w:rsidR="00A90146">
        <w:t xml:space="preserve"> </w:t>
      </w:r>
      <w:r w:rsidR="00F10A46">
        <w:t xml:space="preserve">Smluvní strany sjednávají </w:t>
      </w:r>
      <w:r w:rsidR="009320F0">
        <w:t>následující</w:t>
      </w:r>
      <w:r w:rsidR="00F70B92">
        <w:t>:</w:t>
      </w:r>
      <w:r w:rsidR="002675ED">
        <w:t xml:space="preserve"> </w:t>
      </w:r>
    </w:p>
    <w:p w14:paraId="748F9117" w14:textId="05960A77" w:rsidR="00A67B46" w:rsidRDefault="00871F55" w:rsidP="00543A57">
      <w:pPr>
        <w:pStyle w:val="Nadpis3"/>
      </w:pPr>
      <w:r>
        <w:t xml:space="preserve">Poruší-li </w:t>
      </w:r>
      <w:r w:rsidR="00C632D6">
        <w:t xml:space="preserve">Poskytovatel </w:t>
      </w:r>
      <w:r w:rsidR="0001570F">
        <w:t xml:space="preserve">v rozporu s čl. </w:t>
      </w:r>
      <w:r w:rsidR="0001570F">
        <w:fldChar w:fldCharType="begin"/>
      </w:r>
      <w:r w:rsidR="0001570F">
        <w:instrText xml:space="preserve"> REF _Ref216264058 \r \h </w:instrText>
      </w:r>
      <w:r w:rsidR="0001570F">
        <w:fldChar w:fldCharType="separate"/>
      </w:r>
      <w:r w:rsidR="0001570F">
        <w:t>4.1</w:t>
      </w:r>
      <w:r w:rsidR="0001570F">
        <w:fldChar w:fldCharType="end"/>
      </w:r>
      <w:r w:rsidR="0001570F">
        <w:t xml:space="preserve"> této Smlouvy </w:t>
      </w:r>
      <w:r w:rsidR="00C632D6">
        <w:t xml:space="preserve">povinnost </w:t>
      </w:r>
      <w:r w:rsidR="0001570F" w:rsidRPr="0001570F">
        <w:t xml:space="preserve">zajistit propojení zástupce Objednatele s </w:t>
      </w:r>
      <w:proofErr w:type="spellStart"/>
      <w:r w:rsidR="0001570F" w:rsidRPr="0001570F">
        <w:t>Havaristou</w:t>
      </w:r>
      <w:proofErr w:type="spellEnd"/>
      <w:r w:rsidR="0001570F" w:rsidRPr="0001570F">
        <w:t xml:space="preserve"> </w:t>
      </w:r>
      <w:r w:rsidR="00A75807">
        <w:t xml:space="preserve">do </w:t>
      </w:r>
      <w:r w:rsidR="00E60E14" w:rsidRPr="00F1312A">
        <w:t>1</w:t>
      </w:r>
      <w:r w:rsidR="007174DD" w:rsidRPr="00F1312A">
        <w:t>5 minut</w:t>
      </w:r>
      <w:r w:rsidR="0001570F">
        <w:t xml:space="preserve"> od zavolání na Havarijní linku</w:t>
      </w:r>
      <w:r w:rsidR="000D5CD1">
        <w:t xml:space="preserve">, má Objednatel právo </w:t>
      </w:r>
      <w:r w:rsidR="00893AFC">
        <w:t xml:space="preserve">účtovat si </w:t>
      </w:r>
      <w:r w:rsidR="00AD764C">
        <w:t xml:space="preserve">smluvní pokutu ve </w:t>
      </w:r>
      <w:r w:rsidR="00AD764C" w:rsidRPr="00E441D3">
        <w:t xml:space="preserve">výši </w:t>
      </w:r>
      <w:r w:rsidR="00E441D3" w:rsidRPr="00E441D3">
        <w:t>5</w:t>
      </w:r>
      <w:r w:rsidR="003A6570" w:rsidRPr="00E441D3">
        <w:t>.</w:t>
      </w:r>
      <w:r w:rsidR="00E441D3" w:rsidRPr="00E441D3">
        <w:t>0</w:t>
      </w:r>
      <w:r w:rsidR="00C93CAD" w:rsidRPr="00E441D3">
        <w:t>00 Kč za každ</w:t>
      </w:r>
      <w:r w:rsidR="00E441D3" w:rsidRPr="00E441D3">
        <w:t>ých</w:t>
      </w:r>
      <w:r w:rsidR="00C93CAD" w:rsidRPr="00E441D3">
        <w:t xml:space="preserve"> </w:t>
      </w:r>
      <w:r w:rsidR="008155E9" w:rsidRPr="00E441D3">
        <w:t>další</w:t>
      </w:r>
      <w:r w:rsidR="00E441D3" w:rsidRPr="00E441D3">
        <w:t>ch</w:t>
      </w:r>
      <w:r w:rsidR="008155E9" w:rsidRPr="00E441D3">
        <w:t xml:space="preserve"> </w:t>
      </w:r>
      <w:r w:rsidR="00C93CAD" w:rsidRPr="00E441D3">
        <w:t>započat</w:t>
      </w:r>
      <w:r w:rsidR="00E441D3" w:rsidRPr="00E441D3">
        <w:t>ých 15</w:t>
      </w:r>
      <w:r w:rsidR="00C93CAD" w:rsidRPr="00E441D3">
        <w:t xml:space="preserve"> </w:t>
      </w:r>
      <w:r w:rsidR="0008312D" w:rsidRPr="00E441D3">
        <w:t>minutu prodlení</w:t>
      </w:r>
      <w:r w:rsidR="00221822" w:rsidRPr="00E441D3">
        <w:t>.</w:t>
      </w:r>
    </w:p>
    <w:p w14:paraId="06A1F33D" w14:textId="6A416177" w:rsidR="00D3750B" w:rsidRPr="006A3AE0" w:rsidRDefault="00D3750B" w:rsidP="00543A57">
      <w:pPr>
        <w:pStyle w:val="Nadpis3"/>
      </w:pPr>
      <w:r w:rsidRPr="006A3AE0">
        <w:t xml:space="preserve">Dostane-li se </w:t>
      </w:r>
      <w:proofErr w:type="spellStart"/>
      <w:r w:rsidR="00E051EA" w:rsidRPr="006A3AE0">
        <w:t>Havarista</w:t>
      </w:r>
      <w:proofErr w:type="spellEnd"/>
      <w:r w:rsidRPr="006A3AE0">
        <w:t xml:space="preserve"> do prodlení s plněním povinnosti </w:t>
      </w:r>
      <w:r w:rsidR="001E47A1" w:rsidRPr="006A3AE0">
        <w:t xml:space="preserve">dostavit se na místo Havárie v reakční době stanovené v čl. </w:t>
      </w:r>
      <w:r w:rsidR="005A3388" w:rsidRPr="006A3AE0">
        <w:fldChar w:fldCharType="begin"/>
      </w:r>
      <w:r w:rsidR="005A3388" w:rsidRPr="006A3AE0">
        <w:instrText xml:space="preserve"> REF _Ref213078449 \r \h </w:instrText>
      </w:r>
      <w:r w:rsidR="006A3AE0">
        <w:instrText xml:space="preserve"> \* MERGEFORMAT </w:instrText>
      </w:r>
      <w:r w:rsidR="005A3388" w:rsidRPr="006A3AE0">
        <w:fldChar w:fldCharType="separate"/>
      </w:r>
      <w:r w:rsidR="000E63E0">
        <w:t>4.3</w:t>
      </w:r>
      <w:r w:rsidR="005A3388" w:rsidRPr="006A3AE0">
        <w:fldChar w:fldCharType="end"/>
      </w:r>
      <w:r w:rsidR="005A3388" w:rsidRPr="006A3AE0">
        <w:t xml:space="preserve"> této Smlouvy</w:t>
      </w:r>
      <w:r w:rsidRPr="006A3AE0">
        <w:t xml:space="preserve">, je </w:t>
      </w:r>
      <w:r w:rsidR="00E051EA" w:rsidRPr="006A3AE0">
        <w:t xml:space="preserve">Poskytovatel </w:t>
      </w:r>
      <w:r w:rsidRPr="006A3AE0">
        <w:t>povinen uhradit Objednateli smluvní pokutu ve výši 1</w:t>
      </w:r>
      <w:r w:rsidR="00B8246E" w:rsidRPr="006A3AE0">
        <w:t>5</w:t>
      </w:r>
      <w:r w:rsidR="00135487" w:rsidRPr="006A3AE0">
        <w:t>.</w:t>
      </w:r>
      <w:r w:rsidR="00B8246E" w:rsidRPr="006A3AE0">
        <w:t>0</w:t>
      </w:r>
      <w:r w:rsidRPr="006A3AE0">
        <w:t>00 Kč za každ</w:t>
      </w:r>
      <w:r w:rsidR="00F164D0" w:rsidRPr="006A3AE0">
        <w:t xml:space="preserve">ou </w:t>
      </w:r>
      <w:r w:rsidR="00964D9C" w:rsidRPr="006A3AE0">
        <w:t xml:space="preserve">další </w:t>
      </w:r>
      <w:r w:rsidR="00F164D0" w:rsidRPr="006A3AE0">
        <w:t xml:space="preserve">započatou </w:t>
      </w:r>
      <w:r w:rsidR="00495543" w:rsidRPr="006A3AE0">
        <w:t>půl</w:t>
      </w:r>
      <w:r w:rsidR="00F164D0" w:rsidRPr="006A3AE0">
        <w:t xml:space="preserve">hodinu </w:t>
      </w:r>
      <w:r w:rsidRPr="006A3AE0">
        <w:t>prodlen</w:t>
      </w:r>
      <w:r w:rsidR="00390611" w:rsidRPr="006A3AE0">
        <w:t>í</w:t>
      </w:r>
      <w:r w:rsidRPr="006A3AE0">
        <w:t>.</w:t>
      </w:r>
    </w:p>
    <w:p w14:paraId="36E263FE" w14:textId="47ED2D6A" w:rsidR="00FF60E4" w:rsidRDefault="00FF60E4" w:rsidP="00543A57">
      <w:pPr>
        <w:pStyle w:val="Nadpis3"/>
      </w:pPr>
      <w:r>
        <w:t>Dostane-li se Poskytovatel v rozporu s</w:t>
      </w:r>
      <w:r w:rsidR="007B314F">
        <w:t xml:space="preserve"> čl. </w:t>
      </w:r>
      <w:r w:rsidR="00530152">
        <w:fldChar w:fldCharType="begin"/>
      </w:r>
      <w:r w:rsidR="00530152">
        <w:instrText xml:space="preserve"> REF _Ref216263683 \r \h </w:instrText>
      </w:r>
      <w:r w:rsidR="00530152">
        <w:fldChar w:fldCharType="separate"/>
      </w:r>
      <w:r w:rsidR="00F576C2">
        <w:t>4.7</w:t>
      </w:r>
      <w:r w:rsidR="00530152">
        <w:fldChar w:fldCharType="end"/>
      </w:r>
      <w:r w:rsidR="00B0577C">
        <w:t xml:space="preserve"> této Smlouvy do </w:t>
      </w:r>
      <w:r w:rsidR="002A0274">
        <w:t xml:space="preserve">prodlení se </w:t>
      </w:r>
      <w:r w:rsidR="00640F7B">
        <w:t xml:space="preserve">zajištěním zpracování vzorku ve lhůtě </w:t>
      </w:r>
      <w:r w:rsidR="00640F7B" w:rsidRPr="004766B7">
        <w:t xml:space="preserve">uvedené v tomto </w:t>
      </w:r>
      <w:r w:rsidR="00640F7B" w:rsidRPr="00E8126B">
        <w:t>článku</w:t>
      </w:r>
      <w:r w:rsidR="00E824D6" w:rsidRPr="004766B7">
        <w:t>,</w:t>
      </w:r>
      <w:r w:rsidR="00B832F2" w:rsidRPr="004766B7">
        <w:t xml:space="preserve"> je Poskytovatel povinen uhradit Objednateli smluvní pokutu ve výši </w:t>
      </w:r>
      <w:ins w:id="77" w:author="Autor">
        <w:r w:rsidR="00EF168A">
          <w:rPr>
            <w:b/>
            <w:bCs/>
            <w:highlight w:val="yellow"/>
          </w:rPr>
          <w:t>5</w:t>
        </w:r>
      </w:ins>
      <w:del w:id="78" w:author="Autor">
        <w:r w:rsidR="00B832F2" w:rsidRPr="00015F12" w:rsidDel="00960459">
          <w:rPr>
            <w:b/>
            <w:bCs/>
            <w:highlight w:val="yellow"/>
            <w:rPrChange w:id="79" w:author="Autor">
              <w:rPr/>
            </w:rPrChange>
          </w:rPr>
          <w:delText>1</w:delText>
        </w:r>
      </w:del>
      <w:r w:rsidR="00B832F2" w:rsidRPr="00015F12">
        <w:rPr>
          <w:b/>
          <w:bCs/>
          <w:highlight w:val="yellow"/>
          <w:rPrChange w:id="80" w:author="Autor">
            <w:rPr/>
          </w:rPrChange>
        </w:rPr>
        <w:t>.</w:t>
      </w:r>
      <w:ins w:id="81" w:author="Autor">
        <w:r w:rsidR="00960459" w:rsidRPr="00015F12">
          <w:rPr>
            <w:b/>
            <w:bCs/>
            <w:highlight w:val="yellow"/>
            <w:rPrChange w:id="82" w:author="Autor">
              <w:rPr/>
            </w:rPrChange>
          </w:rPr>
          <w:t>0</w:t>
        </w:r>
      </w:ins>
      <w:del w:id="83" w:author="Autor">
        <w:r w:rsidR="00316C4E" w:rsidRPr="00015F12" w:rsidDel="00960459">
          <w:rPr>
            <w:b/>
            <w:bCs/>
            <w:highlight w:val="yellow"/>
            <w:rPrChange w:id="84" w:author="Autor">
              <w:rPr/>
            </w:rPrChange>
          </w:rPr>
          <w:delText>5</w:delText>
        </w:r>
      </w:del>
      <w:r w:rsidR="00316C4E" w:rsidRPr="00015F12">
        <w:rPr>
          <w:b/>
          <w:bCs/>
          <w:highlight w:val="yellow"/>
          <w:rPrChange w:id="85" w:author="Autor">
            <w:rPr/>
          </w:rPrChange>
        </w:rPr>
        <w:t>00</w:t>
      </w:r>
      <w:r w:rsidR="00316C4E" w:rsidRPr="004766B7">
        <w:t xml:space="preserve"> Kč za </w:t>
      </w:r>
      <w:del w:id="86" w:author="Autor">
        <w:r w:rsidR="00316C4E" w:rsidRPr="00015F12" w:rsidDel="00960459">
          <w:rPr>
            <w:b/>
            <w:bCs/>
            <w:highlight w:val="yellow"/>
            <w:rPrChange w:id="87" w:author="Autor">
              <w:rPr/>
            </w:rPrChange>
          </w:rPr>
          <w:delText>každou další započatou hodinu</w:delText>
        </w:r>
      </w:del>
      <w:ins w:id="88" w:author="Autor">
        <w:r w:rsidR="00960459" w:rsidRPr="00015F12">
          <w:rPr>
            <w:b/>
            <w:bCs/>
            <w:highlight w:val="yellow"/>
            <w:rPrChange w:id="89" w:author="Autor">
              <w:rPr/>
            </w:rPrChange>
          </w:rPr>
          <w:t>každých dalších započatých 24 hodin</w:t>
        </w:r>
      </w:ins>
      <w:r w:rsidR="00316C4E" w:rsidRPr="004766B7">
        <w:t xml:space="preserve"> prodlení</w:t>
      </w:r>
      <w:ins w:id="90" w:author="Autor">
        <w:r w:rsidR="009D43D0">
          <w:t xml:space="preserve"> </w:t>
        </w:r>
        <w:r w:rsidR="009D43D0" w:rsidRPr="00525AAB">
          <w:rPr>
            <w:b/>
            <w:bCs/>
            <w:highlight w:val="yellow"/>
          </w:rPr>
          <w:t>(vč. víkendů a svátků)</w:t>
        </w:r>
      </w:ins>
      <w:r w:rsidR="00316C4E" w:rsidRPr="004766B7">
        <w:t>.</w:t>
      </w:r>
    </w:p>
    <w:p w14:paraId="281A5F6F" w14:textId="4D02C24C" w:rsidR="008D6CE8" w:rsidRDefault="008B7BAE" w:rsidP="00543A57">
      <w:pPr>
        <w:pStyle w:val="Nadpis3"/>
      </w:pPr>
      <w:r>
        <w:t xml:space="preserve">Dostane-li se Poskytovatel </w:t>
      </w:r>
      <w:r w:rsidR="006F0F9E">
        <w:t>v rozporu s</w:t>
      </w:r>
      <w:r w:rsidR="00664935">
        <w:t> čl.</w:t>
      </w:r>
      <w:r w:rsidR="006F0F9E">
        <w:t xml:space="preserve"> </w:t>
      </w:r>
      <w:r w:rsidR="00530152">
        <w:fldChar w:fldCharType="begin"/>
      </w:r>
      <w:r w:rsidR="00530152">
        <w:instrText xml:space="preserve"> REF _Ref216267439 \r \h </w:instrText>
      </w:r>
      <w:r w:rsidR="00530152">
        <w:fldChar w:fldCharType="separate"/>
      </w:r>
      <w:r w:rsidR="00530152">
        <w:t>4.8</w:t>
      </w:r>
      <w:r w:rsidR="00530152">
        <w:fldChar w:fldCharType="end"/>
      </w:r>
      <w:r w:rsidR="00530152">
        <w:t xml:space="preserve"> </w:t>
      </w:r>
      <w:r w:rsidR="00420397">
        <w:t xml:space="preserve">této Smlouvy </w:t>
      </w:r>
      <w:r>
        <w:t xml:space="preserve">do prodlení s plněním </w:t>
      </w:r>
      <w:r w:rsidRPr="00525AAB">
        <w:rPr>
          <w:b/>
          <w:bCs/>
          <w:highlight w:val="yellow"/>
        </w:rPr>
        <w:t>v</w:t>
      </w:r>
      <w:del w:id="91" w:author="Autor">
        <w:r w:rsidRPr="00525AAB" w:rsidDel="009A5BE6">
          <w:rPr>
            <w:b/>
            <w:bCs/>
            <w:highlight w:val="yellow"/>
          </w:rPr>
          <w:delText>e</w:delText>
        </w:r>
      </w:del>
      <w:r w:rsidRPr="00525AAB">
        <w:rPr>
          <w:b/>
          <w:bCs/>
          <w:highlight w:val="yellow"/>
        </w:rPr>
        <w:t xml:space="preserve"> </w:t>
      </w:r>
      <w:ins w:id="92" w:author="Autor">
        <w:r w:rsidR="009A5BE6" w:rsidRPr="00525AAB">
          <w:rPr>
            <w:b/>
            <w:bCs/>
            <w:highlight w:val="yellow"/>
          </w:rPr>
          <w:t>72</w:t>
        </w:r>
      </w:ins>
      <w:del w:id="93" w:author="Autor">
        <w:r w:rsidR="003268B7" w:rsidRPr="00525AAB" w:rsidDel="009A5BE6">
          <w:rPr>
            <w:b/>
            <w:bCs/>
            <w:highlight w:val="yellow"/>
          </w:rPr>
          <w:delText>48</w:delText>
        </w:r>
      </w:del>
      <w:r w:rsidR="003268B7">
        <w:t xml:space="preserve">hodinové </w:t>
      </w:r>
      <w:r>
        <w:t xml:space="preserve">lhůtě pro expresní </w:t>
      </w:r>
      <w:r w:rsidR="006F0F9E">
        <w:t>zpracování vzorku</w:t>
      </w:r>
      <w:r w:rsidR="0049361A">
        <w:t xml:space="preserve">, nevzniká Poskytovateli </w:t>
      </w:r>
      <w:r w:rsidR="006D02F2">
        <w:t xml:space="preserve">nárok na příslušný expresní příplatek </w:t>
      </w:r>
      <w:r w:rsidR="006D02F2" w:rsidRPr="004766B7">
        <w:t>dle Ceníku</w:t>
      </w:r>
      <w:r w:rsidR="003969C1" w:rsidRPr="004766B7">
        <w:t>.</w:t>
      </w:r>
      <w:r w:rsidR="00EE2C8B" w:rsidRPr="004766B7">
        <w:t xml:space="preserve"> </w:t>
      </w:r>
      <w:r w:rsidR="008A45E1" w:rsidRPr="004766B7">
        <w:t>Objednatel</w:t>
      </w:r>
      <w:r w:rsidR="008B42F3" w:rsidRPr="004766B7">
        <w:t xml:space="preserve"> má</w:t>
      </w:r>
      <w:ins w:id="94" w:author="Autor">
        <w:r w:rsidR="003F59B4" w:rsidRPr="00525AAB">
          <w:rPr>
            <w:b/>
            <w:bCs/>
            <w:highlight w:val="yellow"/>
          </w:rPr>
          <w:t>,</w:t>
        </w:r>
        <w:r w:rsidR="00480B26" w:rsidRPr="003F59B4">
          <w:rPr>
            <w:b/>
            <w:bCs/>
            <w:highlight w:val="yellow"/>
          </w:rPr>
          <w:t xml:space="preserve"> </w:t>
        </w:r>
        <w:r w:rsidR="00480B26">
          <w:rPr>
            <w:b/>
            <w:bCs/>
            <w:highlight w:val="yellow"/>
          </w:rPr>
          <w:t xml:space="preserve">nesplní-li </w:t>
        </w:r>
        <w:r w:rsidR="00886167">
          <w:rPr>
            <w:b/>
            <w:bCs/>
            <w:highlight w:val="yellow"/>
          </w:rPr>
          <w:t xml:space="preserve">Poskytovatel </w:t>
        </w:r>
        <w:r w:rsidR="00480B26">
          <w:rPr>
            <w:b/>
            <w:bCs/>
            <w:highlight w:val="yellow"/>
          </w:rPr>
          <w:t>svou povinnost</w:t>
        </w:r>
        <w:r w:rsidR="00480B26" w:rsidRPr="009976E4">
          <w:rPr>
            <w:b/>
            <w:bCs/>
            <w:highlight w:val="yellow"/>
          </w:rPr>
          <w:t xml:space="preserve"> ani v následujících 24 hodinách</w:t>
        </w:r>
        <w:r w:rsidR="0001445A">
          <w:rPr>
            <w:b/>
            <w:bCs/>
            <w:highlight w:val="yellow"/>
          </w:rPr>
          <w:t xml:space="preserve"> po uplynutí lhůty</w:t>
        </w:r>
        <w:r w:rsidR="003F59B4" w:rsidRPr="00525AAB">
          <w:rPr>
            <w:b/>
            <w:bCs/>
            <w:highlight w:val="yellow"/>
          </w:rPr>
          <w:t>,</w:t>
        </w:r>
      </w:ins>
      <w:r w:rsidR="008B42F3" w:rsidRPr="00525AAB">
        <w:rPr>
          <w:b/>
          <w:bCs/>
          <w:highlight w:val="yellow"/>
        </w:rPr>
        <w:t xml:space="preserve"> </w:t>
      </w:r>
      <w:del w:id="95" w:author="Autor">
        <w:r w:rsidR="008B42F3" w:rsidRPr="00525AAB" w:rsidDel="00886167">
          <w:rPr>
            <w:b/>
            <w:bCs/>
            <w:highlight w:val="yellow"/>
          </w:rPr>
          <w:delText>v takovém případě</w:delText>
        </w:r>
        <w:r w:rsidR="008B42F3" w:rsidRPr="004766B7" w:rsidDel="00886167">
          <w:delText xml:space="preserve"> </w:delText>
        </w:r>
      </w:del>
      <w:r w:rsidR="008B42F3" w:rsidRPr="004766B7">
        <w:t xml:space="preserve">právo účtovat si smluvní pokutu ve výši </w:t>
      </w:r>
      <w:ins w:id="96" w:author="Autor">
        <w:r w:rsidR="007C5F06" w:rsidRPr="00525AAB">
          <w:rPr>
            <w:b/>
            <w:bCs/>
            <w:highlight w:val="yellow"/>
          </w:rPr>
          <w:t>5</w:t>
        </w:r>
      </w:ins>
      <w:del w:id="97" w:author="Autor">
        <w:r w:rsidR="005D2828" w:rsidRPr="00525AAB" w:rsidDel="007C5F06">
          <w:rPr>
            <w:b/>
            <w:bCs/>
            <w:highlight w:val="yellow"/>
          </w:rPr>
          <w:delText>3</w:delText>
        </w:r>
      </w:del>
      <w:r w:rsidR="005D2828" w:rsidRPr="00525AAB">
        <w:rPr>
          <w:b/>
          <w:bCs/>
          <w:highlight w:val="yellow"/>
        </w:rPr>
        <w:t>.000</w:t>
      </w:r>
      <w:r w:rsidR="005D2828" w:rsidRPr="004766B7">
        <w:t xml:space="preserve"> Kč za </w:t>
      </w:r>
      <w:ins w:id="98" w:author="Autor">
        <w:r w:rsidR="007C5F06" w:rsidRPr="009976E4">
          <w:rPr>
            <w:b/>
            <w:bCs/>
            <w:highlight w:val="yellow"/>
          </w:rPr>
          <w:t>každých dalších započatých 24 hodin</w:t>
        </w:r>
      </w:ins>
      <w:del w:id="99" w:author="Autor">
        <w:r w:rsidR="005D2828" w:rsidRPr="00015F12" w:rsidDel="007C5F06">
          <w:rPr>
            <w:b/>
            <w:bCs/>
            <w:highlight w:val="yellow"/>
            <w:rPrChange w:id="100" w:author="Autor">
              <w:rPr/>
            </w:rPrChange>
          </w:rPr>
          <w:delText xml:space="preserve">každou </w:delText>
        </w:r>
        <w:r w:rsidR="00964D9C" w:rsidRPr="00015F12" w:rsidDel="007C5F06">
          <w:rPr>
            <w:b/>
            <w:bCs/>
            <w:highlight w:val="yellow"/>
            <w:rPrChange w:id="101" w:author="Autor">
              <w:rPr/>
            </w:rPrChange>
          </w:rPr>
          <w:delText xml:space="preserve">další </w:delText>
        </w:r>
        <w:r w:rsidR="005D2828" w:rsidRPr="00015F12" w:rsidDel="007C5F06">
          <w:rPr>
            <w:b/>
            <w:bCs/>
            <w:highlight w:val="yellow"/>
            <w:rPrChange w:id="102" w:author="Autor">
              <w:rPr/>
            </w:rPrChange>
          </w:rPr>
          <w:delText xml:space="preserve">započatou </w:delText>
        </w:r>
        <w:r w:rsidR="0013150B" w:rsidRPr="00015F12" w:rsidDel="007C5F06">
          <w:rPr>
            <w:b/>
            <w:bCs/>
            <w:highlight w:val="yellow"/>
            <w:rPrChange w:id="103" w:author="Autor">
              <w:rPr/>
            </w:rPrChange>
          </w:rPr>
          <w:delText>hodinu</w:delText>
        </w:r>
      </w:del>
      <w:r w:rsidR="0013150B" w:rsidRPr="00525AAB">
        <w:rPr>
          <w:b/>
          <w:bCs/>
        </w:rPr>
        <w:t xml:space="preserve"> </w:t>
      </w:r>
      <w:r w:rsidR="0013150B" w:rsidRPr="004766B7">
        <w:t>prodlení</w:t>
      </w:r>
      <w:ins w:id="104" w:author="Autor">
        <w:r w:rsidR="00973C42">
          <w:t xml:space="preserve"> </w:t>
        </w:r>
        <w:r w:rsidR="00973C42" w:rsidRPr="009976E4">
          <w:rPr>
            <w:b/>
            <w:bCs/>
            <w:highlight w:val="yellow"/>
          </w:rPr>
          <w:t>(vč. víkendů a svátků)</w:t>
        </w:r>
      </w:ins>
      <w:r w:rsidR="0013150B" w:rsidRPr="004766B7">
        <w:t>.</w:t>
      </w:r>
    </w:p>
    <w:p w14:paraId="12CBC45C" w14:textId="6F65898E" w:rsidR="00AE22A6" w:rsidRPr="00AE22A6" w:rsidRDefault="005B512B" w:rsidP="00543A57">
      <w:pPr>
        <w:pStyle w:val="Nadpis3"/>
      </w:pPr>
      <w:r>
        <w:t>Nep</w:t>
      </w:r>
      <w:r w:rsidR="003518AB">
        <w:t xml:space="preserve">ředloží-li </w:t>
      </w:r>
      <w:r w:rsidR="004170DC">
        <w:t xml:space="preserve">Poskytovatel </w:t>
      </w:r>
      <w:r w:rsidR="00B12604">
        <w:t xml:space="preserve">Objednateli dokumenty </w:t>
      </w:r>
      <w:r w:rsidR="00C17C63">
        <w:t>prokazující splnění</w:t>
      </w:r>
      <w:r w:rsidR="00B12604">
        <w:t xml:space="preserve"> povinnost</w:t>
      </w:r>
      <w:r w:rsidR="00C17C63">
        <w:t>í</w:t>
      </w:r>
      <w:r w:rsidR="00B12604">
        <w:t xml:space="preserve"> </w:t>
      </w:r>
      <w:r w:rsidR="0090071E">
        <w:t xml:space="preserve">dle </w:t>
      </w:r>
      <w:r w:rsidR="003C2D92">
        <w:t xml:space="preserve">čl. </w:t>
      </w:r>
      <w:r w:rsidR="003C2D92">
        <w:fldChar w:fldCharType="begin"/>
      </w:r>
      <w:r w:rsidR="003C2D92">
        <w:instrText xml:space="preserve"> REF _Ref214374367 \r \h </w:instrText>
      </w:r>
      <w:r w:rsidR="003C2D92">
        <w:fldChar w:fldCharType="separate"/>
      </w:r>
      <w:r w:rsidR="00D93096">
        <w:t>5.2.3</w:t>
      </w:r>
      <w:r w:rsidR="003C2D92">
        <w:fldChar w:fldCharType="end"/>
      </w:r>
      <w:r w:rsidR="00A36E6D">
        <w:t xml:space="preserve">, </w:t>
      </w:r>
      <w:r w:rsidR="003C2D92">
        <w:fldChar w:fldCharType="begin"/>
      </w:r>
      <w:r w:rsidR="003C2D92">
        <w:instrText xml:space="preserve"> REF _Ref214374368 \r \h </w:instrText>
      </w:r>
      <w:r w:rsidR="003C2D92">
        <w:fldChar w:fldCharType="separate"/>
      </w:r>
      <w:r w:rsidR="00D93096">
        <w:t>5.2.4</w:t>
      </w:r>
      <w:r w:rsidR="003C2D92">
        <w:fldChar w:fldCharType="end"/>
      </w:r>
      <w:r w:rsidR="003C2D92">
        <w:t xml:space="preserve"> </w:t>
      </w:r>
      <w:r w:rsidR="00A36E6D">
        <w:t xml:space="preserve">a </w:t>
      </w:r>
      <w:r w:rsidR="00A36E6D">
        <w:fldChar w:fldCharType="begin"/>
      </w:r>
      <w:r w:rsidR="00A36E6D">
        <w:instrText xml:space="preserve"> REF _Ref214374436 \r \h </w:instrText>
      </w:r>
      <w:r w:rsidR="00A36E6D">
        <w:fldChar w:fldCharType="separate"/>
      </w:r>
      <w:r w:rsidR="00D93096">
        <w:t>5.2.5</w:t>
      </w:r>
      <w:r w:rsidR="00A36E6D">
        <w:fldChar w:fldCharType="end"/>
      </w:r>
      <w:r w:rsidR="00A36E6D">
        <w:t xml:space="preserve"> </w:t>
      </w:r>
      <w:r w:rsidR="003C2D92">
        <w:t>této Smlouvy</w:t>
      </w:r>
      <w:r w:rsidR="00E97FD4">
        <w:t xml:space="preserve"> do </w:t>
      </w:r>
      <w:r w:rsidR="00AE1F8D" w:rsidRPr="0042322E">
        <w:t xml:space="preserve">třiceti </w:t>
      </w:r>
      <w:r w:rsidR="00036F5F" w:rsidRPr="0042322E">
        <w:t>(</w:t>
      </w:r>
      <w:r w:rsidR="00AE1F8D" w:rsidRPr="0042322E">
        <w:t>30</w:t>
      </w:r>
      <w:r w:rsidR="00036F5F" w:rsidRPr="0042322E">
        <w:t>)</w:t>
      </w:r>
      <w:r w:rsidR="00036F5F">
        <w:t xml:space="preserve"> pracovních dnů od doručení písemné výzvy </w:t>
      </w:r>
      <w:r w:rsidR="00B36291">
        <w:t>Objednatele</w:t>
      </w:r>
      <w:r w:rsidR="00B12F52">
        <w:t xml:space="preserve">, má Objednatel </w:t>
      </w:r>
      <w:r w:rsidR="00127AF3">
        <w:t xml:space="preserve">právo účtovat si </w:t>
      </w:r>
      <w:r w:rsidR="002C09F2">
        <w:t xml:space="preserve">smluvní pokutu ve výši </w:t>
      </w:r>
      <w:proofErr w:type="gramStart"/>
      <w:r w:rsidR="00887539" w:rsidRPr="0042322E">
        <w:t>300.000</w:t>
      </w:r>
      <w:r w:rsidR="00887539">
        <w:t>,-</w:t>
      </w:r>
      <w:proofErr w:type="gramEnd"/>
      <w:r w:rsidR="00887539">
        <w:t xml:space="preserve"> Kč</w:t>
      </w:r>
      <w:r w:rsidR="004762A9">
        <w:t xml:space="preserve"> za každé jedno porušení této povinnosti.</w:t>
      </w:r>
    </w:p>
    <w:p w14:paraId="3B454370" w14:textId="7033728F" w:rsidR="00C65607" w:rsidRDefault="00C65607" w:rsidP="00543A57">
      <w:pPr>
        <w:pStyle w:val="Nadpis2"/>
      </w:pPr>
      <w:r>
        <w:t>Nestanoví-li tato Smlouva jinak, použijí</w:t>
      </w:r>
      <w:r w:rsidR="00A83290">
        <w:t xml:space="preserve"> se </w:t>
      </w:r>
      <w:r w:rsidR="001A21BC">
        <w:t>p</w:t>
      </w:r>
      <w:r w:rsidR="00C07FE6">
        <w:t xml:space="preserve">ravidla </w:t>
      </w:r>
      <w:r w:rsidR="00D10688">
        <w:t xml:space="preserve">pro stanovení a uplatnění sankcí </w:t>
      </w:r>
      <w:r w:rsidR="0033406E">
        <w:t xml:space="preserve">uvedená v části 20 </w:t>
      </w:r>
      <w:r w:rsidR="00EF6AF4">
        <w:t>Obchodních podmínek, které jsou přílohou č. 1 této Smlouvy.</w:t>
      </w:r>
    </w:p>
    <w:p w14:paraId="70C50A40" w14:textId="53F753F0" w:rsidR="00C65607" w:rsidRPr="00C65607" w:rsidRDefault="00F44653" w:rsidP="00543A57">
      <w:pPr>
        <w:pStyle w:val="Nadpis2"/>
      </w:pPr>
      <w:r>
        <w:t>Kde Obchodní podmínky odvozují výši sankce</w:t>
      </w:r>
      <w:r w:rsidR="00F377E5">
        <w:t xml:space="preserve"> od </w:t>
      </w:r>
      <w:r w:rsidR="00536D7E">
        <w:t>„Ceny služeb“</w:t>
      </w:r>
      <w:r w:rsidR="00685B2F">
        <w:t xml:space="preserve">, myslí se tím pro účely této Smlouvy </w:t>
      </w:r>
      <w:r w:rsidR="00940B23">
        <w:t xml:space="preserve">celková nabídková cena </w:t>
      </w:r>
      <w:r w:rsidR="005E1D78">
        <w:t>Poskytovatele</w:t>
      </w:r>
      <w:r w:rsidR="006F32A7">
        <w:t xml:space="preserve"> uvedená v</w:t>
      </w:r>
      <w:r w:rsidR="006F59D1">
        <w:t> </w:t>
      </w:r>
      <w:r w:rsidR="006F32A7">
        <w:t>Ceníku</w:t>
      </w:r>
      <w:r w:rsidR="006F59D1">
        <w:t>.</w:t>
      </w:r>
    </w:p>
    <w:p w14:paraId="21F816C5" w14:textId="16964D97" w:rsidR="004E1498" w:rsidRPr="004E1498" w:rsidRDefault="004E1498" w:rsidP="00543A57">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43C7E10A" w:rsidR="004E1498" w:rsidRPr="005870B5" w:rsidRDefault="00BD41C7" w:rsidP="00543A57">
      <w:pPr>
        <w:pStyle w:val="Nadpis2"/>
        <w:widowControl w:val="0"/>
        <w:rPr>
          <w:rFonts w:eastAsia="Calibri"/>
        </w:rPr>
      </w:pPr>
      <w:r w:rsidRPr="005870B5">
        <w:rPr>
          <w:rFonts w:eastAsia="Calibri"/>
        </w:rPr>
        <w:t xml:space="preserve">Poskytovatel </w:t>
      </w:r>
      <w:r w:rsidR="004E1498" w:rsidRPr="005870B5">
        <w:rPr>
          <w:rFonts w:eastAsia="Calibri"/>
        </w:rPr>
        <w:t xml:space="preserve">prohlašuje, že je způsobilý k řádnému a včasnému provedení </w:t>
      </w:r>
      <w:r w:rsidR="00616E7C" w:rsidRPr="005870B5">
        <w:rPr>
          <w:rFonts w:eastAsia="Calibri"/>
        </w:rPr>
        <w:t>plnění dle této Smlouvy</w:t>
      </w:r>
      <w:r w:rsidR="004E1498" w:rsidRPr="005870B5">
        <w:rPr>
          <w:rFonts w:eastAsia="Calibri"/>
        </w:rPr>
        <w:t xml:space="preserve"> a že disponuje takovými kapacitami a odbornými znalostmi, které jsou třeba k řádnému provedení </w:t>
      </w:r>
      <w:r w:rsidR="00616E7C" w:rsidRPr="005870B5">
        <w:rPr>
          <w:rFonts w:eastAsia="Calibri"/>
        </w:rPr>
        <w:t>a poskytování plnění dle této Smlouvy</w:t>
      </w:r>
      <w:r w:rsidR="004E1498" w:rsidRPr="005870B5">
        <w:rPr>
          <w:rFonts w:eastAsia="Calibri"/>
        </w:rPr>
        <w:t>.</w:t>
      </w:r>
      <w:r w:rsidR="00F40553" w:rsidRPr="005870B5">
        <w:rPr>
          <w:rFonts w:eastAsia="Calibri"/>
        </w:rPr>
        <w:t xml:space="preserve"> </w:t>
      </w:r>
      <w:r w:rsidRPr="005870B5">
        <w:rPr>
          <w:rFonts w:eastAsia="Calibri"/>
        </w:rPr>
        <w:t xml:space="preserve">Poskytovatel </w:t>
      </w:r>
      <w:r w:rsidR="00F40553" w:rsidRPr="005870B5">
        <w:rPr>
          <w:rFonts w:eastAsia="Calibri"/>
        </w:rPr>
        <w:t>se zavazuje prov</w:t>
      </w:r>
      <w:r w:rsidR="00616E7C" w:rsidRPr="005870B5">
        <w:rPr>
          <w:rFonts w:eastAsia="Calibri"/>
        </w:rPr>
        <w:t>ádět</w:t>
      </w:r>
      <w:r w:rsidR="00F40553" w:rsidRPr="005870B5">
        <w:rPr>
          <w:rFonts w:eastAsia="Calibri"/>
        </w:rPr>
        <w:t xml:space="preserve"> </w:t>
      </w:r>
      <w:r w:rsidR="00616E7C" w:rsidRPr="005870B5">
        <w:rPr>
          <w:rFonts w:eastAsia="Calibri"/>
        </w:rPr>
        <w:t xml:space="preserve">plnění dle této Smlouvy </w:t>
      </w:r>
      <w:r w:rsidR="00F40553" w:rsidRPr="005870B5">
        <w:rPr>
          <w:rFonts w:eastAsia="Calibri"/>
        </w:rPr>
        <w:t>na svůj náklad a nebezpečí.</w:t>
      </w:r>
    </w:p>
    <w:p w14:paraId="7EDF1044" w14:textId="66111220" w:rsidR="004E1498" w:rsidRPr="00E83679" w:rsidRDefault="004E1498" w:rsidP="00543A57">
      <w:pPr>
        <w:pStyle w:val="Nadpis2"/>
        <w:widowControl w:val="0"/>
      </w:pPr>
      <w:bookmarkStart w:id="105" w:name="_Ref213843178"/>
      <w:r w:rsidRPr="00E83679">
        <w:t xml:space="preserve">Kontaktními osobami </w:t>
      </w:r>
      <w:r w:rsidR="00F649B8">
        <w:t>S</w:t>
      </w:r>
      <w:r w:rsidRPr="00E83679">
        <w:t xml:space="preserve">mluvních stran </w:t>
      </w:r>
      <w:r w:rsidR="003927D6">
        <w:t>(</w:t>
      </w:r>
      <w:r w:rsidR="00180CBC">
        <w:t>pro účely komunikace</w:t>
      </w:r>
      <w:r w:rsidR="000A19F0">
        <w:t xml:space="preserve"> záležitostí</w:t>
      </w:r>
      <w:r w:rsidR="00180CBC">
        <w:t xml:space="preserve"> v souvislosti s touto Smlouvou</w:t>
      </w:r>
      <w:r w:rsidR="006927A8">
        <w:t xml:space="preserve">) </w:t>
      </w:r>
      <w:r w:rsidRPr="00E83679">
        <w:t>jsou</w:t>
      </w:r>
      <w:bookmarkEnd w:id="105"/>
    </w:p>
    <w:p w14:paraId="4E7FEA6D" w14:textId="50F7C6AB" w:rsidR="004E1498" w:rsidRPr="00052CEF" w:rsidRDefault="004E1498" w:rsidP="00543A57">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2ED2C7B5" w:rsidR="004E1498" w:rsidRDefault="004E1498" w:rsidP="00543A57">
      <w:pPr>
        <w:pStyle w:val="Nadpis3"/>
        <w:widowControl w:val="0"/>
        <w:rPr>
          <w:rFonts w:ascii="Verdana" w:hAnsi="Verdana"/>
        </w:rPr>
      </w:pPr>
      <w:bookmarkStart w:id="106" w:name="_Ref212813271"/>
      <w:r w:rsidRPr="00E83679">
        <w:t xml:space="preserve">za </w:t>
      </w:r>
      <w:r w:rsidR="00BD41C7">
        <w:t>Poskytovatele</w:t>
      </w:r>
      <w:r w:rsidR="00BD41C7" w:rsidRPr="00E83679">
        <w:t xml:space="preserve"> </w:t>
      </w:r>
      <w:r w:rsidRPr="00E83679">
        <w:t xml:space="preserve">p. </w:t>
      </w:r>
      <w:r w:rsidR="008945EC" w:rsidRPr="00C37E6D">
        <w:rPr>
          <w:rFonts w:ascii="Verdana" w:hAnsi="Verdana"/>
          <w:highlight w:val="green"/>
        </w:rPr>
        <w:t xml:space="preserve">[DOPLNÍ </w:t>
      </w:r>
      <w:r w:rsidR="00BD41C7">
        <w:rPr>
          <w:rFonts w:ascii="Verdana" w:hAnsi="Verdana"/>
          <w:highlight w:val="green"/>
        </w:rPr>
        <w:t>POSKYTOV</w:t>
      </w:r>
      <w:r w:rsidR="00684E18">
        <w:rPr>
          <w:rFonts w:ascii="Verdana" w:hAnsi="Verdana"/>
          <w:highlight w:val="green"/>
        </w:rPr>
        <w:t>A</w:t>
      </w:r>
      <w:r w:rsidR="00BD41C7">
        <w:rPr>
          <w:rFonts w:ascii="Verdana" w:hAnsi="Verdana"/>
          <w:highlight w:val="green"/>
        </w:rPr>
        <w:t>TEL</w:t>
      </w:r>
      <w:r w:rsidR="008945EC" w:rsidRPr="00C37E6D">
        <w:rPr>
          <w:rFonts w:ascii="Verdana" w:hAnsi="Verdana"/>
          <w:highlight w:val="green"/>
        </w:rPr>
        <w:t>]</w:t>
      </w:r>
      <w:r w:rsidR="00C37E6D">
        <w:rPr>
          <w:rFonts w:ascii="Verdana" w:hAnsi="Verdana"/>
        </w:rPr>
        <w:t>.</w:t>
      </w:r>
      <w:bookmarkEnd w:id="106"/>
    </w:p>
    <w:p w14:paraId="5465E184" w14:textId="0C879D9D" w:rsidR="00DA1B5E" w:rsidRDefault="00DA1B5E" w:rsidP="00543A57">
      <w:pPr>
        <w:pStyle w:val="Nadpis2"/>
        <w:widowControl w:val="0"/>
      </w:pPr>
      <w:bookmarkStart w:id="107" w:name="_Ref213843180"/>
      <w:r>
        <w:t xml:space="preserve">Seznam </w:t>
      </w:r>
      <w:r w:rsidR="00A86C09">
        <w:t xml:space="preserve">kontaktních </w:t>
      </w:r>
      <w:r>
        <w:t xml:space="preserve">osob </w:t>
      </w:r>
      <w:r w:rsidR="00E442B3">
        <w:t xml:space="preserve">Objednatele </w:t>
      </w:r>
      <w:r>
        <w:t xml:space="preserve">a jejich kontaktních údajů (vč. adresy, telefonního čísla a </w:t>
      </w:r>
      <w:r w:rsidR="009B2924">
        <w:t>e</w:t>
      </w:r>
      <w:r>
        <w:t>-mailu)</w:t>
      </w:r>
      <w:r w:rsidR="00E13183">
        <w:t xml:space="preserve"> </w:t>
      </w:r>
      <w:r w:rsidR="00E13183" w:rsidRPr="005870B5">
        <w:rPr>
          <w:u w:val="single"/>
        </w:rPr>
        <w:t xml:space="preserve">pro </w:t>
      </w:r>
      <w:r w:rsidR="0067554E" w:rsidRPr="005870B5">
        <w:rPr>
          <w:u w:val="single"/>
        </w:rPr>
        <w:t>účely řešení</w:t>
      </w:r>
      <w:r w:rsidR="00E13183" w:rsidRPr="005870B5">
        <w:rPr>
          <w:u w:val="single"/>
        </w:rPr>
        <w:t xml:space="preserve"> Havárie</w:t>
      </w:r>
      <w:r w:rsidR="001C0A70" w:rsidRPr="001C0A70">
        <w:t>, jakož i</w:t>
      </w:r>
      <w:r w:rsidR="001C0A70">
        <w:t xml:space="preserve"> </w:t>
      </w:r>
      <w:r w:rsidR="00452509">
        <w:t xml:space="preserve">označení osob, které jsou </w:t>
      </w:r>
      <w:proofErr w:type="spellStart"/>
      <w:r w:rsidR="00452509">
        <w:t>Havaristy</w:t>
      </w:r>
      <w:proofErr w:type="spellEnd"/>
      <w:r w:rsidR="00452509">
        <w:t xml:space="preserve"> Poskytovatele</w:t>
      </w:r>
      <w:r w:rsidR="006C6807">
        <w:t xml:space="preserve"> a</w:t>
      </w:r>
      <w:r w:rsidR="00452509">
        <w:t xml:space="preserve"> </w:t>
      </w:r>
      <w:r w:rsidR="00EE6B24">
        <w:t xml:space="preserve">číslo Havarijní linky </w:t>
      </w:r>
      <w:r w:rsidR="00885160">
        <w:t>Poskytovatele</w:t>
      </w:r>
      <w:r>
        <w:t xml:space="preserve"> j</w:t>
      </w:r>
      <w:r w:rsidR="005245E8">
        <w:t>e uvedeno</w:t>
      </w:r>
      <w:r>
        <w:t xml:space="preserve"> v příloze č. </w:t>
      </w:r>
      <w:bookmarkEnd w:id="107"/>
      <w:r w:rsidR="008355EB">
        <w:fldChar w:fldCharType="begin"/>
      </w:r>
      <w:r w:rsidR="008355EB">
        <w:instrText xml:space="preserve"> REF _Ref212803049 \r \h </w:instrText>
      </w:r>
      <w:r w:rsidR="008355EB">
        <w:fldChar w:fldCharType="separate"/>
      </w:r>
      <w:r w:rsidR="008355EB">
        <w:t>3</w:t>
      </w:r>
      <w:r w:rsidR="008355EB">
        <w:fldChar w:fldCharType="end"/>
      </w:r>
      <w:r>
        <w:t xml:space="preserve"> této Smlouvy.</w:t>
      </w:r>
    </w:p>
    <w:p w14:paraId="68756770" w14:textId="70EB7C2B" w:rsidR="008355EB" w:rsidRPr="00C175AC" w:rsidRDefault="0041722F" w:rsidP="00543A57">
      <w:pPr>
        <w:pStyle w:val="Nadpis2"/>
      </w:pPr>
      <w:r>
        <w:t>Změn</w:t>
      </w:r>
      <w:r w:rsidR="006D0C02">
        <w:t>u</w:t>
      </w:r>
      <w:r>
        <w:t xml:space="preserve"> kontaktních osob a </w:t>
      </w:r>
      <w:r w:rsidR="005450EF">
        <w:t xml:space="preserve">jejich kontaktních údajů </w:t>
      </w:r>
      <w:r w:rsidR="006D0C02">
        <w:t xml:space="preserve">dle čl. </w:t>
      </w:r>
      <w:r w:rsidR="006D0C02">
        <w:fldChar w:fldCharType="begin"/>
      </w:r>
      <w:r w:rsidR="006D0C02">
        <w:instrText xml:space="preserve"> REF _Ref213843178 \r \h </w:instrText>
      </w:r>
      <w:r w:rsidR="006D0C02">
        <w:fldChar w:fldCharType="separate"/>
      </w:r>
      <w:r w:rsidR="006D0C02">
        <w:t>9.2</w:t>
      </w:r>
      <w:r w:rsidR="006D0C02">
        <w:fldChar w:fldCharType="end"/>
      </w:r>
      <w:r w:rsidR="00CB0A9A">
        <w:t xml:space="preserve"> a </w:t>
      </w:r>
      <w:r w:rsidR="006D0C02">
        <w:fldChar w:fldCharType="begin"/>
      </w:r>
      <w:r w:rsidR="006D0C02">
        <w:instrText xml:space="preserve"> REF _Ref213843180 \r \h </w:instrText>
      </w:r>
      <w:r w:rsidR="006D0C02">
        <w:fldChar w:fldCharType="separate"/>
      </w:r>
      <w:r w:rsidR="006D0C02">
        <w:t>9.3</w:t>
      </w:r>
      <w:r w:rsidR="006D0C02">
        <w:fldChar w:fldCharType="end"/>
      </w:r>
      <w:r w:rsidR="00CB0A9A">
        <w:t xml:space="preserve"> této Smlouvy mohou Smluvní strany provést bez nutnosti uzavření dodatku</w:t>
      </w:r>
      <w:r w:rsidR="00173A52">
        <w:t xml:space="preserve"> ke Smlouvě </w:t>
      </w:r>
      <w:r w:rsidR="00471E29">
        <w:t xml:space="preserve">písemným oznámením </w:t>
      </w:r>
      <w:r w:rsidR="00471E29">
        <w:lastRenderedPageBreak/>
        <w:t>změny druhé Smluvní straně</w:t>
      </w:r>
      <w:r w:rsidR="00CB0A9A">
        <w:t>.</w:t>
      </w:r>
      <w:r w:rsidR="00471E29">
        <w:t xml:space="preserve"> </w:t>
      </w:r>
      <w:r w:rsidR="007C5650">
        <w:t>V případě změny</w:t>
      </w:r>
      <w:r w:rsidR="00283600">
        <w:t xml:space="preserve"> (doplnění)</w:t>
      </w:r>
      <w:r w:rsidR="007C5650">
        <w:t xml:space="preserve"> </w:t>
      </w:r>
      <w:r w:rsidR="006B0596">
        <w:t xml:space="preserve">osoby </w:t>
      </w:r>
      <w:proofErr w:type="spellStart"/>
      <w:r w:rsidR="006B0596">
        <w:t>Havaristy</w:t>
      </w:r>
      <w:proofErr w:type="spellEnd"/>
      <w:r w:rsidR="007C5650">
        <w:t>, která je zároveň změnou</w:t>
      </w:r>
      <w:r w:rsidR="00283600">
        <w:t xml:space="preserve"> (doplněním) </w:t>
      </w:r>
      <w:r w:rsidR="005747BE">
        <w:t xml:space="preserve">členů realizačního týmu Poskytovatele dle čl. </w:t>
      </w:r>
      <w:r w:rsidR="005747BE">
        <w:fldChar w:fldCharType="begin"/>
      </w:r>
      <w:r w:rsidR="005747BE">
        <w:instrText xml:space="preserve"> REF _Ref213843921 \r \h </w:instrText>
      </w:r>
      <w:r w:rsidR="005747BE">
        <w:fldChar w:fldCharType="separate"/>
      </w:r>
      <w:r w:rsidR="003D3FCB">
        <w:t>7.2</w:t>
      </w:r>
      <w:r w:rsidR="005747BE">
        <w:fldChar w:fldCharType="end"/>
      </w:r>
      <w:r w:rsidR="005747BE">
        <w:t xml:space="preserve"> této Smlouvy</w:t>
      </w:r>
      <w:r w:rsidR="00A43543">
        <w:t xml:space="preserve">, budou Smluvní strany postupovat dle pravidel čl. </w:t>
      </w:r>
      <w:r w:rsidR="00A43543">
        <w:fldChar w:fldCharType="begin"/>
      </w:r>
      <w:r w:rsidR="00A43543">
        <w:instrText xml:space="preserve"> REF _Ref213843921 \r \h </w:instrText>
      </w:r>
      <w:r w:rsidR="00A43543">
        <w:fldChar w:fldCharType="separate"/>
      </w:r>
      <w:r w:rsidR="00E57E37">
        <w:t>7.2</w:t>
      </w:r>
      <w:r w:rsidR="00A43543">
        <w:fldChar w:fldCharType="end"/>
      </w:r>
      <w:r w:rsidR="00A43543">
        <w:t xml:space="preserve"> této Smlouvy.</w:t>
      </w:r>
    </w:p>
    <w:p w14:paraId="739753B3" w14:textId="34ECEF7A" w:rsidR="004E1498" w:rsidRPr="00D9782E" w:rsidRDefault="004E1498" w:rsidP="00543A57">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543A57">
      <w:pPr>
        <w:pStyle w:val="Nadpis2"/>
        <w:widowControl w:val="0"/>
      </w:pPr>
      <w:r w:rsidRPr="00D9782E">
        <w:rP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543A57">
      <w:pPr>
        <w:pStyle w:val="Nadpis2"/>
        <w:widowControl w:val="0"/>
      </w:pPr>
      <w:r w:rsidRPr="00D9782E">
        <w:rPr>
          <w:rFonts w:eastAsia="Calibri"/>
        </w:rPr>
        <w:t xml:space="preserve">Smluvní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543A57">
      <w:pPr>
        <w:pStyle w:val="Nadpis2"/>
        <w:widowControl w:val="0"/>
      </w:pPr>
      <w:r w:rsidRPr="00D9782E">
        <w:rPr>
          <w:rFonts w:eastAsia="Calibri"/>
        </w:rPr>
        <w:t xml:space="preserve">Jestliže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43A57">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5BE6FE1D" w:rsidR="004429CF" w:rsidRPr="00985EC7" w:rsidRDefault="006C7697" w:rsidP="00543A57">
      <w:pPr>
        <w:pStyle w:val="Nadpis2"/>
        <w:widowControl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876E71">
        <w:rPr>
          <w:rFonts w:eastAsia="Calibri"/>
        </w:rPr>
        <w:t>Poskytovatel</w:t>
      </w:r>
      <w:r w:rsidR="00876E71" w:rsidRPr="00D9782E">
        <w:rPr>
          <w:rFonts w:eastAsia="Calibri"/>
        </w:rPr>
        <w:t xml:space="preserve"> </w:t>
      </w:r>
      <w:r w:rsidRPr="00D9782E">
        <w:rPr>
          <w:rFonts w:eastAsia="Calibri"/>
        </w:rPr>
        <w:t>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w:t>
      </w:r>
      <w:r w:rsidR="002049F0">
        <w:rPr>
          <w:rFonts w:eastAsia="Calibri"/>
        </w:rPr>
        <w:t>Poskytovat</w:t>
      </w:r>
      <w:r w:rsidR="00876E71">
        <w:rPr>
          <w:rFonts w:eastAsia="Calibri"/>
        </w:rPr>
        <w:t>ele</w:t>
      </w:r>
      <w:r w:rsidR="002049F0" w:rsidRPr="006C7697">
        <w:rPr>
          <w:rFonts w:eastAsia="Calibri"/>
        </w:rPr>
        <w:t xml:space="preserve"> </w:t>
      </w:r>
      <w:r w:rsidRPr="006C7697">
        <w:rPr>
          <w:rFonts w:eastAsia="Calibri"/>
        </w:rPr>
        <w:t>vztahují a plnění těchto povinností na vyžádání doložit objednateli.</w:t>
      </w:r>
    </w:p>
    <w:p w14:paraId="012CE368" w14:textId="47AF881C" w:rsidR="00AB3FAE" w:rsidRDefault="0073792E" w:rsidP="00543A57">
      <w:pPr>
        <w:pStyle w:val="Nadpis1"/>
        <w:widowControl w:val="0"/>
        <w:suppressAutoHyphens w:val="0"/>
        <w:rPr>
          <w:rFonts w:eastAsia="Times New Roman"/>
          <w:b w:val="0"/>
          <w:lang w:eastAsia="cs-CZ"/>
        </w:rPr>
      </w:pPr>
      <w:r>
        <w:rPr>
          <w:rFonts w:eastAsia="Times New Roman"/>
          <w:lang w:eastAsia="cs-CZ"/>
        </w:rPr>
        <w:t xml:space="preserve">Střet zájmů, povinnosti </w:t>
      </w:r>
      <w:r w:rsidR="002049F0">
        <w:rPr>
          <w:rFonts w:eastAsia="Times New Roman"/>
          <w:lang w:eastAsia="cs-CZ"/>
        </w:rPr>
        <w:t xml:space="preserve">Poskytovatele </w:t>
      </w:r>
      <w:r>
        <w:rPr>
          <w:rFonts w:eastAsia="Times New Roman"/>
          <w:lang w:eastAsia="cs-CZ"/>
        </w:rPr>
        <w:t>v souvislosti s konfliktem na Ukrajině</w:t>
      </w:r>
    </w:p>
    <w:p w14:paraId="29749AAA" w14:textId="4FDBCD4A" w:rsidR="0073792E" w:rsidRPr="003A6968" w:rsidRDefault="002049F0" w:rsidP="00543A57">
      <w:pPr>
        <w:pStyle w:val="Nadpis2"/>
        <w:widowControl w:val="0"/>
      </w:pPr>
      <w:bookmarkStart w:id="108" w:name="_Ref216961360"/>
      <w:r>
        <w:rPr>
          <w:rFonts w:eastAsia="Calibri"/>
        </w:rPr>
        <w:t>Poskytovatel</w:t>
      </w:r>
      <w:r w:rsidRPr="0073792E">
        <w:t xml:space="preserve"> </w:t>
      </w:r>
      <w:r w:rsidR="0073792E" w:rsidRPr="0073792E">
        <w:t xml:space="preserve">prohlašuje, že není obchodní společností, ve které veřejný funkcionář uvedený v </w:t>
      </w:r>
      <w:proofErr w:type="spellStart"/>
      <w:r w:rsidR="0073792E" w:rsidRPr="0073792E">
        <w:t>ust</w:t>
      </w:r>
      <w:proofErr w:type="spellEnd"/>
      <w:r w:rsidR="0073792E" w:rsidRPr="0073792E">
        <w:t>. § 2 odst. 1 písm. c) zákona č. 159/2006 Sb., o střetu zájmů, ve znění pozdějších předpisů (dále jen „</w:t>
      </w:r>
      <w:r w:rsidR="0073792E" w:rsidRPr="00E83679">
        <w:t>Zákon o střetu zájmů</w:t>
      </w:r>
      <w:r w:rsidR="0073792E"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73792E" w:rsidRPr="0073792E">
        <w:t>ust</w:t>
      </w:r>
      <w:proofErr w:type="spellEnd"/>
      <w:r w:rsidR="0073792E" w:rsidRPr="0073792E">
        <w:t>. § 2 odst. 1 písm. c) Zákona o střetu zájmů nebo jím ovládaná osoba vlastní podíl představující alespoň 25 % účasti společníka v obchodní společnosti</w:t>
      </w:r>
      <w:r w:rsidR="0073792E">
        <w:t>.</w:t>
      </w:r>
      <w:bookmarkEnd w:id="108"/>
    </w:p>
    <w:p w14:paraId="469BA452" w14:textId="6BF4E08F" w:rsidR="002A2DDA" w:rsidRDefault="00056290" w:rsidP="00543A57">
      <w:pPr>
        <w:pStyle w:val="Nadpis2"/>
        <w:widowControl w:val="0"/>
      </w:pPr>
      <w:bookmarkStart w:id="109" w:name="_Ref216961365"/>
      <w:r>
        <w:rPr>
          <w:rFonts w:eastAsia="Calibri"/>
        </w:rPr>
        <w:t>Poskytovatel</w:t>
      </w:r>
      <w:r w:rsidRPr="0073792E">
        <w:t xml:space="preserve"> </w:t>
      </w:r>
      <w:r w:rsidR="0073792E" w:rsidRPr="0073792E">
        <w:t>prohlašuje, že</w:t>
      </w:r>
      <w:r w:rsidR="002A2DDA">
        <w:t>:</w:t>
      </w:r>
      <w:bookmarkEnd w:id="109"/>
    </w:p>
    <w:p w14:paraId="065A6CB4" w14:textId="77777777" w:rsidR="00674571" w:rsidRPr="00345739" w:rsidRDefault="00674571" w:rsidP="00543A57">
      <w:pPr>
        <w:pStyle w:val="aodst0"/>
      </w:pPr>
      <w:r w:rsidRPr="003B16F0">
        <w:t xml:space="preserve">on, ani žádný z jeho poddodavatelů, nejsou osobami, na něž se vztahuje zákaz </w:t>
      </w:r>
      <w:r w:rsidRPr="00345739">
        <w:lastRenderedPageBreak/>
        <w:t>zadání veřejné zakázky ve smyslu § 48a zákona č. 134/2016 Sb., o zadávání veřejných zakázek, ve znění pozdějších předpisů,</w:t>
      </w:r>
    </w:p>
    <w:p w14:paraId="5608F8C0" w14:textId="77777777" w:rsidR="00674571" w:rsidRPr="00345739" w:rsidRDefault="00674571" w:rsidP="00543A57">
      <w:pPr>
        <w:pStyle w:val="aodst0"/>
      </w:pPr>
      <w:r w:rsidRPr="00345739">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20F7A13E" w:rsidR="0073792E" w:rsidRPr="003A6968" w:rsidRDefault="00674571" w:rsidP="00543A57">
      <w:pPr>
        <w:pStyle w:val="aodst0"/>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240F67">
        <w:t>10.5</w:t>
      </w:r>
      <w:r w:rsidR="00345739">
        <w:fldChar w:fldCharType="end"/>
      </w:r>
      <w:r w:rsidRPr="003B16F0">
        <w:t xml:space="preserve"> této Smlouvy (dále jen „</w:t>
      </w:r>
      <w:r w:rsidRPr="00674571">
        <w:t>Sankční seznamy</w:t>
      </w:r>
      <w:r w:rsidRPr="003B16F0">
        <w:t>“)</w:t>
      </w:r>
      <w:r w:rsidR="0073792E" w:rsidRPr="003A6968">
        <w:t>.</w:t>
      </w:r>
    </w:p>
    <w:p w14:paraId="3DE4E643" w14:textId="6A7AED98" w:rsidR="0073792E" w:rsidRDefault="0073792E" w:rsidP="00543A57">
      <w:pPr>
        <w:pStyle w:val="Nadpis2"/>
      </w:pPr>
      <w:r w:rsidRPr="00A453A2">
        <w:t xml:space="preserve">Je-li </w:t>
      </w:r>
      <w:r w:rsidR="00056290">
        <w:t>Poskytovatelem</w:t>
      </w:r>
      <w:r w:rsidR="00056290" w:rsidRPr="00A72529">
        <w:t xml:space="preserve"> </w:t>
      </w:r>
      <w:r>
        <w:t xml:space="preserve">sdružení více osob, platí podmínky dle odstavce </w:t>
      </w:r>
      <w:r w:rsidR="004740F6">
        <w:fldChar w:fldCharType="begin"/>
      </w:r>
      <w:r w:rsidR="004740F6">
        <w:instrText xml:space="preserve"> REF _Ref216961360 \r \h </w:instrText>
      </w:r>
      <w:r w:rsidR="004740F6">
        <w:fldChar w:fldCharType="separate"/>
      </w:r>
      <w:r w:rsidR="004740F6">
        <w:t>10.1</w:t>
      </w:r>
      <w:r w:rsidR="004740F6">
        <w:fldChar w:fldCharType="end"/>
      </w:r>
      <w:r>
        <w:t xml:space="preserve"> a </w:t>
      </w:r>
      <w:r w:rsidR="004740F6">
        <w:fldChar w:fldCharType="begin"/>
      </w:r>
      <w:r w:rsidR="004740F6">
        <w:instrText xml:space="preserve"> REF _Ref216961365 \r \h </w:instrText>
      </w:r>
      <w:r w:rsidR="004740F6">
        <w:fldChar w:fldCharType="separate"/>
      </w:r>
      <w:r w:rsidR="004740F6">
        <w:t>10.2</w:t>
      </w:r>
      <w:r w:rsidR="004740F6">
        <w:fldChar w:fldCharType="end"/>
      </w:r>
      <w:r w:rsidR="004740F6">
        <w:t xml:space="preserve"> </w:t>
      </w:r>
      <w:r>
        <w:t xml:space="preserve">této Smlouvy také </w:t>
      </w:r>
      <w:r w:rsidRPr="00460011">
        <w:rPr>
          <w:rFonts w:eastAsia="Calibri"/>
        </w:rPr>
        <w:t>jednotlivě</w:t>
      </w:r>
      <w:r>
        <w:t xml:space="preserve"> pro všechny osoby v rámci </w:t>
      </w:r>
      <w:r w:rsidR="00056290">
        <w:t xml:space="preserve">Poskytovatele </w:t>
      </w:r>
      <w:r>
        <w:t>sdružené</w:t>
      </w:r>
      <w:r w:rsidR="00B40A03">
        <w:t>,</w:t>
      </w:r>
      <w:r>
        <w:t xml:space="preserve"> a to bez ohledu na právní formu tohoto sdružení.</w:t>
      </w:r>
    </w:p>
    <w:p w14:paraId="1162654B" w14:textId="428BB389" w:rsidR="0073792E" w:rsidRPr="0073792E" w:rsidRDefault="0073792E" w:rsidP="00543A57">
      <w:pPr>
        <w:pStyle w:val="Nadpis2"/>
        <w:widowControl w:val="0"/>
      </w:pPr>
      <w:r w:rsidRPr="0073792E">
        <w:t xml:space="preserve">Přestane-li </w:t>
      </w:r>
      <w:r w:rsidR="00056290">
        <w:t>Poskytovatel</w:t>
      </w:r>
      <w:r w:rsidR="00056290" w:rsidRPr="0073792E">
        <w:t xml:space="preserve"> </w:t>
      </w:r>
      <w:r w:rsidRPr="0073792E">
        <w:t xml:space="preserve">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5BB76C60" w:rsidR="0073792E" w:rsidRPr="0073792E" w:rsidRDefault="00B437E6" w:rsidP="00543A57">
      <w:pPr>
        <w:pStyle w:val="Nadpis2"/>
        <w:widowControl w:val="0"/>
      </w:pPr>
      <w:bookmarkStart w:id="110" w:name="_Ref156814681"/>
      <w:r>
        <w:t>Poskytovatel</w:t>
      </w:r>
      <w:r w:rsidRPr="0073792E">
        <w:t xml:space="preserve"> </w:t>
      </w:r>
      <w:r w:rsidR="0073792E" w:rsidRPr="0073792E">
        <w:t xml:space="preserve">se dále zavazuje postupovat při plnění této Smlouvy v souladu s </w:t>
      </w:r>
      <w:r w:rsidR="00674571">
        <w:t>n</w:t>
      </w:r>
      <w:r w:rsidR="0073792E"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0073792E" w:rsidRPr="0073792E">
        <w:t>.</w:t>
      </w:r>
      <w:bookmarkEnd w:id="110"/>
    </w:p>
    <w:p w14:paraId="296F03CC" w14:textId="51A4AB3A" w:rsidR="0073792E" w:rsidRPr="0073792E" w:rsidRDefault="00B437E6" w:rsidP="00543A57">
      <w:pPr>
        <w:pStyle w:val="Nadpis2"/>
        <w:widowControl w:val="0"/>
      </w:pPr>
      <w:r>
        <w:t>Poskytovatel</w:t>
      </w:r>
      <w:r w:rsidRPr="0073792E">
        <w:t xml:space="preserve"> </w:t>
      </w:r>
      <w:r w:rsidR="0073792E" w:rsidRPr="0073792E">
        <w:t xml:space="preserve">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0073792E" w:rsidRPr="0073792E">
        <w:t>.</w:t>
      </w:r>
    </w:p>
    <w:p w14:paraId="57CF7C6B" w14:textId="2360B17A" w:rsidR="00AB3FAE" w:rsidRPr="00EC44FE" w:rsidRDefault="0073792E" w:rsidP="00543A57">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rsidR="00B437E6">
        <w:t>Poskytovatele</w:t>
      </w:r>
      <w:r w:rsidR="00B437E6" w:rsidRPr="0073792E">
        <w:t xml:space="preserve"> </w:t>
      </w:r>
      <w:r w:rsidRPr="0073792E">
        <w:t xml:space="preserve">dle </w:t>
      </w:r>
      <w:r w:rsidR="00674571">
        <w:t>tohoto článku</w:t>
      </w:r>
      <w:r w:rsidRPr="0073792E">
        <w:t xml:space="preserve"> Smlouvy jako nepravdiv</w:t>
      </w:r>
      <w:r w:rsidR="00674571">
        <w:t>é</w:t>
      </w:r>
      <w:r w:rsidRPr="0073792E">
        <w:t xml:space="preserve"> nebo poruší-li </w:t>
      </w:r>
      <w:r w:rsidR="00B437E6">
        <w:t>Poskytovatel</w:t>
      </w:r>
      <w:r w:rsidR="00B437E6" w:rsidRPr="0073792E">
        <w:t xml:space="preserve"> </w:t>
      </w:r>
      <w:r w:rsidRPr="0073792E">
        <w:t xml:space="preserve">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rsidR="00B437E6">
        <w:t>Poskytovatel</w:t>
      </w:r>
      <w:r w:rsidR="00B437E6" w:rsidRPr="0073792E">
        <w:t xml:space="preserve"> </w:t>
      </w:r>
      <w:r w:rsidRPr="0073792E">
        <w:t xml:space="preserve">je dále povinen zaplatit za každé jednotlivé porušení povinností dle předchozí věty smluvní pokutu ve výši </w:t>
      </w:r>
      <w:proofErr w:type="gramStart"/>
      <w:r w:rsidR="00F40553">
        <w:t>500.000,-</w:t>
      </w:r>
      <w:proofErr w:type="gramEnd"/>
      <w:r w:rsidR="00F40553">
        <w:t xml:space="preserve"> Kč</w:t>
      </w:r>
      <w:r w:rsidRPr="0073792E">
        <w:t xml:space="preserve">. Ustanovení § 2004 odst. 2 Občanského zákoníku se </w:t>
      </w:r>
      <w:r w:rsidR="00ED2C33" w:rsidRPr="0073792E">
        <w:t>nepoužij</w:t>
      </w:r>
      <w:r w:rsidR="00ED2C33">
        <w:t>e</w:t>
      </w:r>
      <w:r w:rsidRPr="0073792E">
        <w:t>.</w:t>
      </w:r>
    </w:p>
    <w:p w14:paraId="1184804C" w14:textId="72A255C6" w:rsidR="00867CA0" w:rsidRDefault="00867CA0" w:rsidP="00543A57">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543A57">
      <w:pPr>
        <w:pStyle w:val="Nadpis2"/>
      </w:pPr>
      <w:bookmarkStart w:id="111"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w:t>
      </w:r>
      <w:r w:rsidRPr="00D5033E">
        <w:lastRenderedPageBreak/>
        <w:t>těmito dokumenty dotčené smluvní strany disponují, a jsou uveřejněny na webových stránkách smluvních stran.</w:t>
      </w:r>
    </w:p>
    <w:p w14:paraId="2AE8CB72" w14:textId="3FD4EB8E" w:rsidR="00867CA0" w:rsidRDefault="00867CA0" w:rsidP="00543A57">
      <w:pPr>
        <w:pStyle w:val="Nadpis2"/>
      </w:pPr>
      <w:r>
        <w:t xml:space="preserve">Správa železnic, státní organizace, má výše uvedené dokumenty k dispozici na webových stránkách: </w:t>
      </w:r>
      <w:hyperlink r:id="rId11" w:history="1">
        <w:r w:rsidR="00BB3946">
          <w:t>https://www.spravazeleznic.cz/o-nas/nezadouci-jednani-a-boj-s-korupci</w:t>
        </w:r>
      </w:hyperlink>
      <w:r>
        <w:t>.</w:t>
      </w:r>
    </w:p>
    <w:p w14:paraId="69C094AA" w14:textId="6B0B0E32" w:rsidR="00867CA0" w:rsidRPr="00CC3E56" w:rsidRDefault="00F01A87" w:rsidP="00543A57">
      <w:pPr>
        <w:pStyle w:val="Nadpis2"/>
      </w:pPr>
      <w:bookmarkStart w:id="112" w:name="_Ref214027455"/>
      <w:r>
        <w:t xml:space="preserve">Poskytovatel </w:t>
      </w:r>
      <w:r w:rsidR="00867CA0">
        <w:t xml:space="preserve">má výše uvedené dokumenty k dispozici na webových </w:t>
      </w:r>
      <w:bookmarkEnd w:id="111"/>
      <w:r w:rsidR="00F0363E">
        <w:t xml:space="preserve">stránkách: </w:t>
      </w:r>
      <w:r w:rsidR="00F0363E" w:rsidRPr="00E83679">
        <w:rPr>
          <w:highlight w:val="green"/>
        </w:rPr>
        <w:t>[</w:t>
      </w:r>
      <w:r w:rsidR="00DB7CC9" w:rsidRPr="00E83679">
        <w:rPr>
          <w:highlight w:val="green"/>
        </w:rPr>
        <w:t xml:space="preserve">doplní </w:t>
      </w:r>
      <w:r>
        <w:rPr>
          <w:highlight w:val="green"/>
        </w:rPr>
        <w:t>Poskytovatel</w:t>
      </w:r>
      <w:r w:rsidRPr="00E83679">
        <w:rPr>
          <w:highlight w:val="green"/>
        </w:rPr>
        <w:t xml:space="preserve"> </w:t>
      </w:r>
      <w:r w:rsidR="00DB7CC9" w:rsidRPr="00E83679">
        <w:rPr>
          <w:highlight w:val="green"/>
        </w:rPr>
        <w:t xml:space="preserve">x nemá-li </w:t>
      </w:r>
      <w:r>
        <w:rPr>
          <w:highlight w:val="green"/>
        </w:rPr>
        <w:t>Poskytovatel</w:t>
      </w:r>
      <w:r w:rsidRPr="00E83679">
        <w:rPr>
          <w:highlight w:val="green"/>
        </w:rPr>
        <w:t xml:space="preserve"> </w:t>
      </w:r>
      <w:r w:rsidR="00DB7CC9" w:rsidRPr="00E83679">
        <w:rPr>
          <w:highlight w:val="green"/>
        </w:rPr>
        <w:t xml:space="preserve">výše uvedené dokumenty, celý bod </w:t>
      </w:r>
      <w:r w:rsidR="00D20F71">
        <w:rPr>
          <w:highlight w:val="green"/>
        </w:rPr>
        <w:fldChar w:fldCharType="begin"/>
      </w:r>
      <w:r w:rsidR="00D20F71">
        <w:rPr>
          <w:highlight w:val="green"/>
        </w:rPr>
        <w:instrText xml:space="preserve"> REF _Ref214027455 \r \h </w:instrText>
      </w:r>
      <w:r w:rsidR="00D20F71">
        <w:rPr>
          <w:highlight w:val="green"/>
        </w:rPr>
      </w:r>
      <w:r w:rsidR="00D20F71">
        <w:rPr>
          <w:highlight w:val="green"/>
        </w:rPr>
        <w:fldChar w:fldCharType="separate"/>
      </w:r>
      <w:r w:rsidR="00D20F71">
        <w:rPr>
          <w:highlight w:val="green"/>
        </w:rPr>
        <w:t>11.3</w:t>
      </w:r>
      <w:r w:rsidR="00D20F71">
        <w:rPr>
          <w:highlight w:val="green"/>
        </w:rPr>
        <w:fldChar w:fldCharType="end"/>
      </w:r>
      <w:r w:rsidR="00DB7CC9" w:rsidRPr="00E83679">
        <w:rPr>
          <w:highlight w:val="green"/>
        </w:rPr>
        <w:t xml:space="preserve"> odstraní]</w:t>
      </w:r>
      <w:r w:rsidR="00F0363E">
        <w:t>.</w:t>
      </w:r>
      <w:bookmarkEnd w:id="112"/>
    </w:p>
    <w:p w14:paraId="7ACA4F45" w14:textId="5D75F6A8" w:rsidR="004E1498" w:rsidRPr="004E1498" w:rsidRDefault="004E1498" w:rsidP="00543A57">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08E21FA" w:rsidR="004E1498" w:rsidRPr="004E1498" w:rsidRDefault="004E1498" w:rsidP="00543A57">
      <w:pPr>
        <w:pStyle w:val="Nadpis2"/>
        <w:widowControl w:val="0"/>
      </w:pPr>
      <w:r w:rsidRPr="004E1498">
        <w:t xml:space="preserve">Tato </w:t>
      </w:r>
      <w:r w:rsidR="003B5DD6">
        <w:t>Sml</w:t>
      </w:r>
      <w:r w:rsidRPr="004E1498">
        <w:t xml:space="preserve">ouva se řídí Obchodními podmínkami ke </w:t>
      </w:r>
      <w:r w:rsidR="00D9782E">
        <w:t>Sml</w:t>
      </w:r>
      <w:r w:rsidRPr="004E1498">
        <w:t>ouvě</w:t>
      </w:r>
      <w:r w:rsidR="00EF59B6">
        <w:t xml:space="preserve"> </w:t>
      </w:r>
      <w:r w:rsidRPr="004E1498">
        <w:t>(dále jen „</w:t>
      </w:r>
      <w:r w:rsidRPr="00E83679">
        <w:t>Obchodní podmínky</w:t>
      </w:r>
      <w:r w:rsidR="0086114C" w:rsidRPr="004E1498">
        <w:t>“)</w:t>
      </w:r>
      <w:r w:rsidRPr="004E1498">
        <w:t>. Odchylná ujednání ve Smlouvě</w:t>
      </w:r>
      <w:r w:rsidR="00EF59B6">
        <w:t xml:space="preserve"> </w:t>
      </w:r>
      <w:r w:rsidRPr="004E1498">
        <w:t>mají před zněním Obchodních podmínek přednost.</w:t>
      </w:r>
    </w:p>
    <w:p w14:paraId="208700BA" w14:textId="4436B053" w:rsidR="004E1498" w:rsidRPr="004E1498" w:rsidRDefault="00F01A87" w:rsidP="00543A57">
      <w:pPr>
        <w:pStyle w:val="Nadpis2"/>
        <w:widowControl w:val="0"/>
      </w:pPr>
      <w:r>
        <w:t>Poskytovatel</w:t>
      </w:r>
      <w:r w:rsidRPr="004E1498">
        <w:t xml:space="preserve"> </w:t>
      </w:r>
      <w:r w:rsidR="004E1498" w:rsidRPr="004E1498">
        <w:t xml:space="preserve">prohlašuje, že </w:t>
      </w:r>
    </w:p>
    <w:p w14:paraId="7633B164" w14:textId="2B3E61B4" w:rsidR="004E1498" w:rsidRPr="004E1498" w:rsidRDefault="004E1498" w:rsidP="00543A57">
      <w:pPr>
        <w:pStyle w:val="Nadpis3"/>
        <w:widowControl w:val="0"/>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543A57">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051A2148" w:rsidR="006E6E61" w:rsidRPr="009C30C5" w:rsidRDefault="004A1DA5" w:rsidP="00543A57">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w:t>
      </w:r>
      <w:r w:rsidR="00F01A87">
        <w:t>Poskytovatel</w:t>
      </w:r>
      <w:r w:rsidR="00F01A87" w:rsidRPr="009C30C5">
        <w:t xml:space="preserve"> </w:t>
      </w:r>
      <w:r w:rsidR="006E6E61" w:rsidRPr="009C30C5">
        <w:t>a dvě vyhotovení Objednatel.</w:t>
      </w:r>
    </w:p>
    <w:p w14:paraId="6AB23CD3" w14:textId="6DC8487D" w:rsidR="004E1498" w:rsidRPr="004E1498" w:rsidRDefault="004E1498" w:rsidP="00543A57">
      <w:pPr>
        <w:pStyle w:val="Nadpis2"/>
        <w:widowControl w:val="0"/>
      </w:pPr>
      <w:r w:rsidRPr="004E1498">
        <w:t xml:space="preserve">Veškerá práva a povinnosti </w:t>
      </w:r>
      <w:r w:rsidR="00D9782E">
        <w:t>Sml</w:t>
      </w:r>
      <w:r w:rsidRPr="004E1498">
        <w:t>uvních stran vyplývající ze Smlouvy a Obchodních podmínek se řídí českým právním řádem.</w:t>
      </w:r>
    </w:p>
    <w:p w14:paraId="52D451D4" w14:textId="09562256" w:rsidR="004E1498" w:rsidRPr="004E1498" w:rsidRDefault="00D9782E" w:rsidP="00543A57">
      <w:pPr>
        <w:pStyle w:val="Nadpis2"/>
        <w:widowControl w:val="0"/>
      </w:pPr>
      <w:r>
        <w:t>Sml</w:t>
      </w:r>
      <w:r w:rsidR="004E1498" w:rsidRPr="004E1498">
        <w:t>uvní vztahy neupravené Smlouvou a Obchodními podmínkami se řídí Občanským zákoníkem a dalšími právními předpisy.</w:t>
      </w:r>
    </w:p>
    <w:p w14:paraId="3654106D" w14:textId="17B83C78" w:rsidR="004E1498" w:rsidRPr="004E1498" w:rsidRDefault="004E1498" w:rsidP="00543A57">
      <w:pPr>
        <w:pStyle w:val="Nadpis2"/>
        <w:widowControl w:val="0"/>
      </w:pPr>
      <w:r w:rsidRPr="004E1498">
        <w:t xml:space="preserve">Všechny spory vznikající ze </w:t>
      </w:r>
      <w:r w:rsidR="00D9782E">
        <w:t>Sml</w:t>
      </w:r>
      <w:r w:rsidRPr="004E1498">
        <w:t>ouvy a v souvislosti s ní budou dle vůle Smluvních stran rozhodovány soudy České republiky, jakožto soudy výlučně příslušnými.</w:t>
      </w:r>
    </w:p>
    <w:p w14:paraId="5206FA57" w14:textId="5DD9356D" w:rsidR="004E1498" w:rsidRPr="004E1498" w:rsidRDefault="00D9782E" w:rsidP="00543A57">
      <w:pPr>
        <w:pStyle w:val="Nadpis2"/>
        <w:widowControl w:val="0"/>
      </w:pPr>
      <w:r>
        <w:t>Sml</w:t>
      </w:r>
      <w:r w:rsidR="004E1498" w:rsidRPr="004E1498">
        <w:t>ouvu lze měnit pouze písemnými dodatky.</w:t>
      </w:r>
    </w:p>
    <w:p w14:paraId="70BEC627" w14:textId="5A530811" w:rsidR="004E1498" w:rsidRPr="004E1498" w:rsidRDefault="004E1498" w:rsidP="00543A57">
      <w:pPr>
        <w:pStyle w:val="Nadpis2"/>
        <w:widowControl w:val="0"/>
      </w:pPr>
      <w:r w:rsidRPr="004E1498">
        <w:t xml:space="preserve">Poté, co </w:t>
      </w:r>
      <w:r w:rsidR="00F01A87">
        <w:t>Poskytovatel</w:t>
      </w:r>
      <w:r w:rsidR="00F01A87" w:rsidRPr="004E1498">
        <w:t xml:space="preserve"> </w:t>
      </w:r>
      <w:r w:rsidRPr="004E1498">
        <w:t xml:space="preserve">poprvé obdrží spolu se Smlouvou i Obchodní podmínky v písemné formě, postačí pro veškeré další případy </w:t>
      </w:r>
      <w:r w:rsidR="00D9782E">
        <w:t>Sml</w:t>
      </w:r>
      <w:r w:rsidRPr="004E1498">
        <w:t>uv</w:t>
      </w:r>
      <w:r w:rsidR="00876C9B">
        <w:t xml:space="preserve"> </w:t>
      </w:r>
      <w:r w:rsidRPr="004E1498">
        <w:t xml:space="preserve">mezi Smluvními stranami pro to, aby se </w:t>
      </w:r>
      <w:r w:rsidR="00D9782E">
        <w:t>Sml</w:t>
      </w:r>
      <w:r w:rsidR="00876C9B">
        <w:t xml:space="preserve">uv </w:t>
      </w:r>
      <w:r w:rsidRPr="004E1498">
        <w:t>řídila Obchodními podmínkami, pokud Smlouva</w:t>
      </w:r>
      <w:r w:rsidR="00876C9B">
        <w:t xml:space="preserve"> </w:t>
      </w:r>
      <w:r w:rsidRPr="004E1498">
        <w:t xml:space="preserve">na Obchodní podmínky pouze odkáže, aniž by bylo třeba Obchodní podmínky činit fyzickou součástí vyhotovení Smlouvy, neboť </w:t>
      </w:r>
      <w:r w:rsidR="00F01A87">
        <w:t>Po</w:t>
      </w:r>
      <w:r w:rsidR="00255C63">
        <w:t>skytovateli</w:t>
      </w:r>
      <w:r w:rsidR="00F01A87" w:rsidRPr="004E1498">
        <w:t xml:space="preserve"> </w:t>
      </w:r>
      <w:r w:rsidRPr="004E1498">
        <w:t>již bude obsah Obchodních podmínek známý.</w:t>
      </w:r>
    </w:p>
    <w:p w14:paraId="61C4AB3F" w14:textId="77777777" w:rsidR="004E1498" w:rsidRPr="004E1498" w:rsidRDefault="004E1498" w:rsidP="00543A57">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3E694BFE" w:rsidR="004E1498" w:rsidRPr="004E1498" w:rsidRDefault="004E1498" w:rsidP="00543A57">
      <w:pPr>
        <w:pStyle w:val="Nadpis2"/>
        <w:widowControl w:val="0"/>
      </w:pPr>
      <w:r w:rsidRPr="004E1498">
        <w:t>Zvláštní podmínky, na které odkazuje Smlouva, mají přednost před zněním Obchodních podmínek, Obchodní podmínky se užijí v rozsahu, v jakém nejsou v rozporu s takovými zvláštními podmínkami.</w:t>
      </w:r>
    </w:p>
    <w:p w14:paraId="53162A41" w14:textId="55B13171" w:rsidR="00D176AB" w:rsidRPr="00AA7E36" w:rsidRDefault="004E1498" w:rsidP="00E83679">
      <w:pPr>
        <w:pStyle w:val="Nadpis2"/>
        <w:widowControl w:val="0"/>
      </w:pPr>
      <w:r w:rsidRPr="00F40553">
        <w:rPr>
          <w:rFonts w:eastAsia="Calibri"/>
        </w:rPr>
        <w:t xml:space="preserve">Tato </w:t>
      </w:r>
      <w:r w:rsidR="00D9782E" w:rsidRPr="00F40553">
        <w:rPr>
          <w:rFonts w:eastAsia="Calibri"/>
        </w:rPr>
        <w:t>Sml</w:t>
      </w:r>
      <w:r w:rsidRPr="00F40553">
        <w:rPr>
          <w:rFonts w:eastAsia="Calibri"/>
        </w:rPr>
        <w:t xml:space="preserve">ouva nabývá platnosti okamžikem podpisu poslední ze </w:t>
      </w:r>
      <w:r w:rsidR="00D9782E" w:rsidRPr="00F40553">
        <w:rPr>
          <w:rFonts w:eastAsia="Calibri"/>
        </w:rPr>
        <w:t>Sml</w:t>
      </w:r>
      <w:r w:rsidRPr="00F40553">
        <w:rPr>
          <w:rFonts w:eastAsia="Calibri"/>
        </w:rPr>
        <w:t>uvních stran</w:t>
      </w:r>
      <w:r w:rsidR="0068566E">
        <w:rPr>
          <w:rFonts w:eastAsia="Calibri"/>
        </w:rPr>
        <w:t xml:space="preserve"> a</w:t>
      </w:r>
      <w:r w:rsidR="0068566E" w:rsidRPr="0068566E">
        <w:rPr>
          <w:rFonts w:eastAsia="Calibri"/>
        </w:rPr>
        <w:t xml:space="preserve"> účinnosti dnem </w:t>
      </w:r>
      <w:r w:rsidR="0068566E">
        <w:rPr>
          <w:rFonts w:eastAsia="Calibri"/>
        </w:rPr>
        <w:t>22</w:t>
      </w:r>
      <w:r w:rsidR="0068566E" w:rsidRPr="0068566E">
        <w:rPr>
          <w:rFonts w:eastAsia="Calibri"/>
        </w:rPr>
        <w:t>.03.2026. Bude-li Smlouva uveřejněna v registru smluv později (po uvedeném datu), nabývá účinnosti až dnem jejího uveřejnění v registru smluv.</w:t>
      </w:r>
    </w:p>
    <w:p w14:paraId="19A12285" w14:textId="09C2B118" w:rsidR="004E1498" w:rsidRPr="00420265" w:rsidRDefault="004E1498" w:rsidP="00E83679">
      <w:pPr>
        <w:rPr>
          <w:b/>
          <w:bCs/>
        </w:rPr>
      </w:pPr>
      <w:r w:rsidRPr="00420265">
        <w:rPr>
          <w:b/>
          <w:bCs/>
        </w:rPr>
        <w:t>Přílohy</w:t>
      </w:r>
    </w:p>
    <w:p w14:paraId="40456754" w14:textId="77777777" w:rsidR="000D59D6" w:rsidRDefault="00315CEB" w:rsidP="00543A57">
      <w:pPr>
        <w:numPr>
          <w:ilvl w:val="3"/>
          <w:numId w:val="5"/>
        </w:numPr>
      </w:pPr>
      <w:bookmarkStart w:id="113" w:name="_Ref213416846"/>
      <w:r w:rsidRPr="00F1527A">
        <w:t>Obchodní podmínky ke Smlouvě</w:t>
      </w:r>
      <w:bookmarkStart w:id="114" w:name="_Ref212806214"/>
      <w:bookmarkEnd w:id="113"/>
    </w:p>
    <w:p w14:paraId="09106A68" w14:textId="77777777" w:rsidR="001D29C7" w:rsidRDefault="00052CEF" w:rsidP="00543A57">
      <w:pPr>
        <w:numPr>
          <w:ilvl w:val="3"/>
          <w:numId w:val="5"/>
        </w:numPr>
      </w:pPr>
      <w:r w:rsidRPr="005870B5">
        <w:t>Ceník</w:t>
      </w:r>
      <w:bookmarkStart w:id="115" w:name="_Ref212803049"/>
      <w:bookmarkEnd w:id="114"/>
    </w:p>
    <w:p w14:paraId="120C81C2" w14:textId="77777777" w:rsidR="003615FD" w:rsidRPr="003615FD" w:rsidRDefault="00676B0F" w:rsidP="00543A57">
      <w:pPr>
        <w:numPr>
          <w:ilvl w:val="3"/>
          <w:numId w:val="5"/>
        </w:numPr>
      </w:pPr>
      <w:r w:rsidRPr="000A031A">
        <w:rPr>
          <w:highlight w:val="green"/>
        </w:rPr>
        <w:t xml:space="preserve">Přehled kontaktních osob </w:t>
      </w:r>
      <w:r w:rsidR="006F02E2" w:rsidRPr="000A031A">
        <w:rPr>
          <w:highlight w:val="green"/>
        </w:rPr>
        <w:t>a kontaktů</w:t>
      </w:r>
      <w:bookmarkEnd w:id="115"/>
      <w:r w:rsidR="009F592D" w:rsidRPr="000A031A">
        <w:rPr>
          <w:highlight w:val="green"/>
        </w:rPr>
        <w:t xml:space="preserve"> – doplní Poskytovatel</w:t>
      </w:r>
      <w:bookmarkStart w:id="116" w:name="_Ref213413601"/>
    </w:p>
    <w:p w14:paraId="30652201" w14:textId="77777777" w:rsidR="00B95E56" w:rsidRPr="00B95E56" w:rsidRDefault="004429CF" w:rsidP="00543A57">
      <w:pPr>
        <w:numPr>
          <w:ilvl w:val="3"/>
          <w:numId w:val="5"/>
        </w:numPr>
      </w:pPr>
      <w:r w:rsidRPr="00686197">
        <w:rPr>
          <w:highlight w:val="green"/>
        </w:rPr>
        <w:t>S</w:t>
      </w:r>
      <w:r w:rsidR="006E6E61" w:rsidRPr="00686197">
        <w:rPr>
          <w:highlight w:val="green"/>
        </w:rPr>
        <w:t>eznam poddodavatelů</w:t>
      </w:r>
      <w:r w:rsidRPr="00686197">
        <w:rPr>
          <w:highlight w:val="green"/>
        </w:rPr>
        <w:t xml:space="preserve"> – doplní </w:t>
      </w:r>
      <w:r w:rsidR="00F01A87" w:rsidRPr="00686197">
        <w:rPr>
          <w:highlight w:val="green"/>
        </w:rPr>
        <w:t>Poskytovatel</w:t>
      </w:r>
      <w:bookmarkStart w:id="117" w:name="_Ref213406287"/>
      <w:bookmarkEnd w:id="116"/>
    </w:p>
    <w:p w14:paraId="314AFFCD" w14:textId="237DE91F" w:rsidR="00D657AD" w:rsidRPr="00B95E56" w:rsidRDefault="004429CF" w:rsidP="00543A57">
      <w:pPr>
        <w:numPr>
          <w:ilvl w:val="3"/>
          <w:numId w:val="5"/>
        </w:numPr>
      </w:pPr>
      <w:r w:rsidRPr="00B95E56">
        <w:rPr>
          <w:highlight w:val="green"/>
        </w:rPr>
        <w:t>S</w:t>
      </w:r>
      <w:r w:rsidR="00D657AD" w:rsidRPr="00B95E56">
        <w:rPr>
          <w:highlight w:val="green"/>
        </w:rPr>
        <w:t xml:space="preserve">eznam realizačního </w:t>
      </w:r>
      <w:r w:rsidR="00D20F71" w:rsidRPr="00B95E56">
        <w:rPr>
          <w:highlight w:val="green"/>
        </w:rPr>
        <w:t>týmu – doplní</w:t>
      </w:r>
      <w:r w:rsidRPr="00B95E56">
        <w:rPr>
          <w:highlight w:val="green"/>
        </w:rPr>
        <w:t xml:space="preserve"> </w:t>
      </w:r>
      <w:r w:rsidR="00F01A87" w:rsidRPr="00B95E56">
        <w:rPr>
          <w:highlight w:val="green"/>
        </w:rPr>
        <w:t>Poskytovatel</w:t>
      </w:r>
      <w:bookmarkEnd w:id="117"/>
    </w:p>
    <w:p w14:paraId="63A374A3" w14:textId="17016DD6" w:rsidR="00613238" w:rsidRDefault="00613238" w:rsidP="00E83679">
      <w:pPr>
        <w:pStyle w:val="ZaObjdnateleZhotovitele"/>
      </w:pPr>
      <w:r>
        <w:lastRenderedPageBreak/>
        <w:t xml:space="preserve">Za </w:t>
      </w:r>
      <w:r w:rsidRPr="00247E6A">
        <w:t>Objednatele</w:t>
      </w:r>
      <w:r>
        <w:t>:</w:t>
      </w:r>
      <w:r>
        <w:tab/>
      </w:r>
      <w:r>
        <w:tab/>
      </w:r>
      <w:r>
        <w:tab/>
      </w:r>
      <w:r>
        <w:tab/>
      </w:r>
      <w:r>
        <w:tab/>
        <w:t xml:space="preserve">Za </w:t>
      </w:r>
      <w:r w:rsidR="00B437E6">
        <w:t>Poskytovatele</w:t>
      </w:r>
      <w:r>
        <w:t>:</w:t>
      </w:r>
    </w:p>
    <w:p w14:paraId="1DDCB627" w14:textId="77777777" w:rsidR="004E2565" w:rsidRDefault="004E2565" w:rsidP="00E83679"/>
    <w:p w14:paraId="69FCE6F7" w14:textId="77777777" w:rsidR="004E2565" w:rsidRDefault="004E2565" w:rsidP="00E83679"/>
    <w:p w14:paraId="2E6198CF" w14:textId="77777777" w:rsidR="004E2565" w:rsidRDefault="004E2565" w:rsidP="00E83679"/>
    <w:p w14:paraId="4761E1C5" w14:textId="45C4EA69" w:rsidR="00613238" w:rsidRDefault="00613238" w:rsidP="00E83679">
      <w:r>
        <w:t>……………………………………………………</w:t>
      </w:r>
      <w:r>
        <w:tab/>
      </w:r>
      <w:r>
        <w:tab/>
      </w:r>
      <w:r>
        <w:tab/>
        <w:t>…………………………………………………</w:t>
      </w:r>
      <w:r>
        <w:tab/>
      </w:r>
      <w:r>
        <w:tab/>
      </w:r>
    </w:p>
    <w:p w14:paraId="111F1717" w14:textId="10B00663" w:rsidR="00613238" w:rsidRPr="00001302" w:rsidRDefault="00BC60BE" w:rsidP="00052CEF">
      <w:pPr>
        <w:widowControl w:val="0"/>
        <w:spacing w:after="0" w:line="276" w:lineRule="auto"/>
        <w:jc w:val="left"/>
        <w:rPr>
          <w:rStyle w:val="Tun"/>
          <w:rFonts w:eastAsiaTheme="minorHAnsi"/>
          <w:b w:val="0"/>
          <w:bCs/>
        </w:rPr>
      </w:pPr>
      <w:r w:rsidRPr="005870B5">
        <w:rPr>
          <w:rStyle w:val="Tun"/>
          <w:rFonts w:eastAsiaTheme="minorHAnsi"/>
        </w:rPr>
        <w:t>Ing. Karel Švejda, MBA</w:t>
      </w:r>
      <w:r w:rsidR="00613238"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613238" w:rsidRPr="00E83679">
        <w:rPr>
          <w:rStyle w:val="Tun"/>
          <w:rFonts w:eastAsiaTheme="minorHAnsi"/>
        </w:rPr>
        <w:t xml:space="preserve"> </w:t>
      </w:r>
      <w:r w:rsidR="00613238" w:rsidRPr="00E83679">
        <w:rPr>
          <w:rStyle w:val="Tun"/>
          <w:rFonts w:eastAsiaTheme="minorHAnsi"/>
          <w:highlight w:val="green"/>
        </w:rPr>
        <w:t xml:space="preserve">[DOPLNÍ </w:t>
      </w:r>
      <w:r w:rsidR="00B437E6">
        <w:rPr>
          <w:rStyle w:val="Tun"/>
          <w:rFonts w:eastAsiaTheme="minorHAnsi"/>
          <w:highlight w:val="green"/>
        </w:rPr>
        <w:t>POSKYTOVATEL</w:t>
      </w:r>
      <w:r w:rsidR="00613238" w:rsidRPr="00E83679">
        <w:rPr>
          <w:rStyle w:val="Tun"/>
          <w:rFonts w:eastAsiaTheme="minorHAnsi"/>
          <w:highlight w:val="green"/>
        </w:rPr>
        <w:t>]</w:t>
      </w:r>
      <w:r w:rsidR="008945EC" w:rsidRPr="00E83679">
        <w:rPr>
          <w:rStyle w:val="Tun"/>
          <w:rFonts w:eastAsiaTheme="minorHAnsi"/>
        </w:rPr>
        <w:br/>
      </w:r>
      <w:r w:rsidRPr="00C805CC">
        <w:rPr>
          <w:rStyle w:val="Tun"/>
          <w:rFonts w:eastAsiaTheme="minorHAnsi"/>
          <w:b w:val="0"/>
          <w:bCs/>
        </w:rPr>
        <w:t xml:space="preserve">náměstek </w:t>
      </w:r>
      <w:r w:rsidR="00226455">
        <w:rPr>
          <w:rStyle w:val="Tun"/>
          <w:rFonts w:eastAsiaTheme="minorHAnsi"/>
          <w:b w:val="0"/>
          <w:bCs/>
        </w:rPr>
        <w:t>generálního ředitele</w:t>
      </w:r>
      <w:r w:rsidR="00001302">
        <w:rPr>
          <w:rStyle w:val="Tun"/>
          <w:rFonts w:eastAsiaTheme="minorHAnsi"/>
          <w:b w:val="0"/>
          <w:bCs/>
        </w:rPr>
        <w:br/>
      </w:r>
      <w:r w:rsidRPr="00C805CC">
        <w:rPr>
          <w:rStyle w:val="Tun"/>
          <w:rFonts w:eastAsiaTheme="minorHAnsi"/>
          <w:b w:val="0"/>
          <w:bCs/>
        </w:rPr>
        <w:t>pro provozuschopnost dráhy</w:t>
      </w:r>
    </w:p>
    <w:p w14:paraId="5E8BA70D" w14:textId="77777777" w:rsidR="00D9782E" w:rsidRDefault="00D9782E" w:rsidP="00F1527A">
      <w:pPr>
        <w:overflowPunct w:val="0"/>
        <w:autoSpaceDE w:val="0"/>
        <w:autoSpaceDN w:val="0"/>
        <w:adjustRightInd w:val="0"/>
        <w:spacing w:after="0" w:line="240" w:lineRule="auto"/>
        <w:textAlignment w:val="baseline"/>
        <w:rPr>
          <w:rFonts w:eastAsia="Calibri" w:cs="Times New Roman"/>
        </w:rPr>
      </w:pPr>
    </w:p>
    <w:sectPr w:rsidR="00D9782E" w:rsidSect="000645D6">
      <w:headerReference w:type="default" r:id="rId12"/>
      <w:footerReference w:type="default" r:id="rId13"/>
      <w:headerReference w:type="first" r:id="rId14"/>
      <w:footerReference w:type="first" r:id="rId15"/>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1EB3" w14:textId="77777777" w:rsidR="00A81111" w:rsidRDefault="00A81111" w:rsidP="00962258">
      <w:pPr>
        <w:spacing w:after="0" w:line="240" w:lineRule="auto"/>
      </w:pPr>
      <w:r>
        <w:separator/>
      </w:r>
    </w:p>
  </w:endnote>
  <w:endnote w:type="continuationSeparator" w:id="0">
    <w:p w14:paraId="21B39796" w14:textId="77777777" w:rsidR="00A81111" w:rsidRDefault="00A811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E438" w14:textId="77777777" w:rsidR="00AA7E36" w:rsidRPr="00AA7E36" w:rsidRDefault="00AA7E36" w:rsidP="00AA7E36">
    <w:pPr>
      <w:pStyle w:val="Zpat"/>
      <w:jc w:val="left"/>
      <w:rPr>
        <w:rStyle w:val="slostrnky"/>
        <w:szCs w:val="14"/>
      </w:rPr>
    </w:pPr>
    <w:r w:rsidRPr="00AA7E36">
      <w:rPr>
        <w:rStyle w:val="slostrnky"/>
        <w:szCs w:val="14"/>
      </w:rPr>
      <w:fldChar w:fldCharType="begin"/>
    </w:r>
    <w:r w:rsidRPr="00AA7E36">
      <w:rPr>
        <w:rStyle w:val="slostrnky"/>
        <w:szCs w:val="14"/>
      </w:rPr>
      <w:instrText>PAGE   \* MERGEFORMAT</w:instrText>
    </w:r>
    <w:r w:rsidRPr="00AA7E36">
      <w:rPr>
        <w:rStyle w:val="slostrnky"/>
        <w:szCs w:val="14"/>
      </w:rPr>
      <w:fldChar w:fldCharType="separate"/>
    </w:r>
    <w:r w:rsidRPr="00AA7E36">
      <w:rPr>
        <w:rStyle w:val="slostrnky"/>
        <w:szCs w:val="14"/>
      </w:rPr>
      <w:t>1</w:t>
    </w:r>
    <w:r w:rsidRPr="00AA7E36">
      <w:rPr>
        <w:rStyle w:val="slostrnky"/>
        <w:szCs w:val="14"/>
      </w:rPr>
      <w:fldChar w:fldCharType="end"/>
    </w:r>
    <w:r w:rsidRPr="00AA7E36">
      <w:rPr>
        <w:rStyle w:val="slostrnky"/>
        <w:szCs w:val="14"/>
      </w:rPr>
      <w:t>/</w:t>
    </w:r>
    <w:r w:rsidRPr="00AA7E36">
      <w:rPr>
        <w:rStyle w:val="slostrnky"/>
        <w:szCs w:val="14"/>
      </w:rPr>
      <w:fldChar w:fldCharType="begin"/>
    </w:r>
    <w:r w:rsidRPr="00AA7E36">
      <w:rPr>
        <w:rStyle w:val="slostrnky"/>
        <w:szCs w:val="14"/>
      </w:rPr>
      <w:instrText xml:space="preserve"> NUMPAGES   \* MERGEFORMAT </w:instrText>
    </w:r>
    <w:r w:rsidRPr="00AA7E36">
      <w:rPr>
        <w:rStyle w:val="slostrnky"/>
        <w:szCs w:val="14"/>
      </w:rPr>
      <w:fldChar w:fldCharType="separate"/>
    </w:r>
    <w:r w:rsidRPr="00AA7E36">
      <w:rPr>
        <w:rStyle w:val="slostrnky"/>
        <w:szCs w:val="14"/>
      </w:rPr>
      <w:t>14</w:t>
    </w:r>
    <w:r w:rsidRPr="00AA7E36">
      <w:rPr>
        <w:rStyle w:val="slostrnky"/>
        <w:szCs w:val="14"/>
      </w:rPr>
      <w:fldChar w:fldCharType="end"/>
    </w:r>
  </w:p>
  <w:p w14:paraId="6838673E" w14:textId="063D3CDF" w:rsidR="00F1715C" w:rsidRPr="00B8518B" w:rsidRDefault="00F1715C" w:rsidP="00AA7E36">
    <w:pPr>
      <w:pStyle w:val="a"/>
      <w:numPr>
        <w:ilvl w:val="0"/>
        <w:numId w:val="0"/>
      </w:num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AA7E36" w:rsidRPr="00AA7E36" w14:paraId="3A42BA11" w14:textId="77777777" w:rsidTr="002A794D">
      <w:tc>
        <w:tcPr>
          <w:tcW w:w="1361" w:type="dxa"/>
          <w:tcMar>
            <w:left w:w="0" w:type="dxa"/>
            <w:right w:w="0" w:type="dxa"/>
          </w:tcMar>
          <w:vAlign w:val="bottom"/>
        </w:tcPr>
        <w:p w14:paraId="5D7CBA93" w14:textId="77777777" w:rsidR="00AA7E36" w:rsidRPr="00AA7E36" w:rsidRDefault="00AA7E36" w:rsidP="00AA7E36">
          <w:pPr>
            <w:pStyle w:val="Zpat"/>
            <w:rPr>
              <w:rStyle w:val="slostrnky"/>
              <w:szCs w:val="14"/>
            </w:rPr>
          </w:pPr>
          <w:r w:rsidRPr="00AA7E36">
            <w:rPr>
              <w:rStyle w:val="slostrnky"/>
              <w:szCs w:val="14"/>
            </w:rPr>
            <w:fldChar w:fldCharType="begin"/>
          </w:r>
          <w:r w:rsidRPr="00AA7E36">
            <w:rPr>
              <w:rStyle w:val="slostrnky"/>
              <w:szCs w:val="14"/>
            </w:rPr>
            <w:instrText>PAGE   \* MERGEFORMAT</w:instrText>
          </w:r>
          <w:r w:rsidRPr="00AA7E36">
            <w:rPr>
              <w:rStyle w:val="slostrnky"/>
              <w:szCs w:val="14"/>
            </w:rPr>
            <w:fldChar w:fldCharType="separate"/>
          </w:r>
          <w:r w:rsidRPr="00AA7E36">
            <w:rPr>
              <w:rStyle w:val="slostrnky"/>
              <w:szCs w:val="14"/>
            </w:rPr>
            <w:t>1</w:t>
          </w:r>
          <w:r w:rsidRPr="00AA7E36">
            <w:rPr>
              <w:rStyle w:val="slostrnky"/>
              <w:szCs w:val="14"/>
            </w:rPr>
            <w:fldChar w:fldCharType="end"/>
          </w:r>
          <w:r w:rsidRPr="00AA7E36">
            <w:rPr>
              <w:rStyle w:val="slostrnky"/>
              <w:szCs w:val="14"/>
            </w:rPr>
            <w:t>/</w:t>
          </w:r>
          <w:r w:rsidRPr="00AA7E36">
            <w:rPr>
              <w:rStyle w:val="slostrnky"/>
              <w:szCs w:val="14"/>
            </w:rPr>
            <w:fldChar w:fldCharType="begin"/>
          </w:r>
          <w:r w:rsidRPr="00AA7E36">
            <w:rPr>
              <w:rStyle w:val="slostrnky"/>
              <w:szCs w:val="14"/>
            </w:rPr>
            <w:instrText xml:space="preserve"> NUMPAGES   \* MERGEFORMAT </w:instrText>
          </w:r>
          <w:r w:rsidRPr="00AA7E36">
            <w:rPr>
              <w:rStyle w:val="slostrnky"/>
              <w:szCs w:val="14"/>
            </w:rPr>
            <w:fldChar w:fldCharType="separate"/>
          </w:r>
          <w:r w:rsidRPr="00AA7E36">
            <w:rPr>
              <w:rStyle w:val="slostrnky"/>
              <w:szCs w:val="14"/>
            </w:rPr>
            <w:t>14</w:t>
          </w:r>
          <w:r w:rsidRPr="00AA7E36">
            <w:rPr>
              <w:rStyle w:val="slostrnky"/>
              <w:szCs w:val="14"/>
            </w:rPr>
            <w:fldChar w:fldCharType="end"/>
          </w:r>
        </w:p>
      </w:tc>
      <w:tc>
        <w:tcPr>
          <w:tcW w:w="3458" w:type="dxa"/>
          <w:tcMar>
            <w:left w:w="0" w:type="dxa"/>
            <w:right w:w="0" w:type="dxa"/>
          </w:tcMar>
        </w:tcPr>
        <w:p w14:paraId="150E9290" w14:textId="77777777" w:rsidR="00AA7E36" w:rsidRPr="00AA7E36" w:rsidRDefault="00AA7E36" w:rsidP="00AA7E36">
          <w:pPr>
            <w:pStyle w:val="Zpat"/>
            <w:jc w:val="left"/>
            <w:rPr>
              <w:sz w:val="12"/>
              <w:szCs w:val="12"/>
            </w:rPr>
          </w:pPr>
          <w:r w:rsidRPr="00AA7E36">
            <w:rPr>
              <w:sz w:val="12"/>
              <w:szCs w:val="12"/>
            </w:rPr>
            <w:t>Správa železnic, státní organizace</w:t>
          </w:r>
        </w:p>
        <w:p w14:paraId="6B196D22" w14:textId="77777777" w:rsidR="00AA7E36" w:rsidRPr="00AA7E36" w:rsidRDefault="00AA7E36" w:rsidP="00AA7E36">
          <w:pPr>
            <w:pStyle w:val="Zpat"/>
            <w:jc w:val="left"/>
            <w:rPr>
              <w:sz w:val="12"/>
              <w:szCs w:val="12"/>
            </w:rPr>
          </w:pPr>
          <w:r w:rsidRPr="00AA7E36">
            <w:rPr>
              <w:sz w:val="12"/>
              <w:szCs w:val="12"/>
            </w:rPr>
            <w:t>zapsána v obchodním rejstříku vedeném Městským soudem v Praze, spisová značka A 48384</w:t>
          </w:r>
        </w:p>
      </w:tc>
      <w:tc>
        <w:tcPr>
          <w:tcW w:w="2835" w:type="dxa"/>
          <w:tcMar>
            <w:left w:w="0" w:type="dxa"/>
            <w:right w:w="0" w:type="dxa"/>
          </w:tcMar>
        </w:tcPr>
        <w:p w14:paraId="497CB4DA" w14:textId="77777777" w:rsidR="00AA7E36" w:rsidRPr="00AA7E36" w:rsidRDefault="00AA7E36" w:rsidP="00AA7E36">
          <w:pPr>
            <w:pStyle w:val="Zpat"/>
            <w:jc w:val="left"/>
            <w:rPr>
              <w:sz w:val="12"/>
              <w:szCs w:val="12"/>
            </w:rPr>
          </w:pPr>
          <w:r w:rsidRPr="00AA7E36">
            <w:rPr>
              <w:sz w:val="12"/>
              <w:szCs w:val="12"/>
            </w:rPr>
            <w:t>Sídlo: Dlážděná 1003/7, 110 00 Praha 1</w:t>
          </w:r>
        </w:p>
        <w:p w14:paraId="5032E0A4" w14:textId="77777777" w:rsidR="00AA7E36" w:rsidRPr="00AA7E36" w:rsidRDefault="00AA7E36" w:rsidP="00AA7E36">
          <w:pPr>
            <w:pStyle w:val="Zpat"/>
            <w:jc w:val="left"/>
            <w:rPr>
              <w:sz w:val="12"/>
              <w:szCs w:val="12"/>
            </w:rPr>
          </w:pPr>
          <w:r w:rsidRPr="00AA7E36">
            <w:rPr>
              <w:sz w:val="12"/>
              <w:szCs w:val="12"/>
            </w:rPr>
            <w:t>IČ: 709 94 234 DIČ: CZ 709 94 234</w:t>
          </w:r>
        </w:p>
        <w:p w14:paraId="4AE0DE6D" w14:textId="77777777" w:rsidR="00AA7E36" w:rsidRPr="00AA7E36" w:rsidRDefault="00AA7E36" w:rsidP="00AA7E36">
          <w:pPr>
            <w:pStyle w:val="Zpat"/>
            <w:jc w:val="left"/>
            <w:rPr>
              <w:sz w:val="12"/>
              <w:szCs w:val="12"/>
            </w:rPr>
          </w:pPr>
          <w:r w:rsidRPr="00AA7E36">
            <w:rPr>
              <w:sz w:val="12"/>
              <w:szCs w:val="12"/>
            </w:rPr>
            <w:t>www.spravazeleznic.cz</w:t>
          </w:r>
        </w:p>
      </w:tc>
      <w:tc>
        <w:tcPr>
          <w:tcW w:w="2921" w:type="dxa"/>
        </w:tcPr>
        <w:p w14:paraId="2FC1D630" w14:textId="77777777" w:rsidR="00AA7E36" w:rsidRPr="00AA7E36" w:rsidRDefault="00AA7E36" w:rsidP="00AA7E36">
          <w:pPr>
            <w:pStyle w:val="Zpat"/>
            <w:rPr>
              <w:sz w:val="12"/>
              <w:szCs w:val="12"/>
            </w:rPr>
          </w:pPr>
        </w:p>
      </w:tc>
    </w:tr>
  </w:tbl>
  <w:p w14:paraId="2CE8F4B8" w14:textId="77777777" w:rsidR="00AA7E36" w:rsidRPr="00AA7E36" w:rsidRDefault="00AA7E36" w:rsidP="00AA7E36">
    <w:pPr>
      <w:pStyle w:val="Zpat"/>
      <w:rPr>
        <w:sz w:val="12"/>
        <w:szCs w:val="12"/>
      </w:rPr>
    </w:pPr>
    <w:r w:rsidRPr="00AA7E36">
      <w:rPr>
        <w:noProof/>
        <w:sz w:val="12"/>
        <w:szCs w:val="12"/>
        <w:lang w:eastAsia="cs-CZ"/>
      </w:rPr>
      <mc:AlternateContent>
        <mc:Choice Requires="wps">
          <w:drawing>
            <wp:anchor distT="0" distB="0" distL="114300" distR="114300" simplePos="0" relativeHeight="251661316" behindDoc="1" locked="1" layoutInCell="1" allowOverlap="1" wp14:anchorId="42BC08D3" wp14:editId="42AB6AC2">
              <wp:simplePos x="0" y="0"/>
              <wp:positionH relativeFrom="page">
                <wp:posOffset>431800</wp:posOffset>
              </wp:positionH>
              <wp:positionV relativeFrom="page">
                <wp:posOffset>7129145</wp:posOffset>
              </wp:positionV>
              <wp:extent cx="180000" cy="0"/>
              <wp:effectExtent l="0" t="0" r="0" b="0"/>
              <wp:wrapNone/>
              <wp:docPr id="1988873278" name="Straight Connector 7"/>
              <wp:cNvGraphicFramePr xmlns:a="http://schemas.openxmlformats.org/drawingml/2006/main"/>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41CE3" id="Straight Connector 7" o:spid="_x0000_s1026" style="position:absolute;z-index:-2516551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sidRPr="00AA7E36">
      <w:rPr>
        <w:noProof/>
        <w:sz w:val="12"/>
        <w:szCs w:val="12"/>
        <w:lang w:eastAsia="cs-CZ"/>
      </w:rPr>
      <mc:AlternateContent>
        <mc:Choice Requires="wps">
          <w:drawing>
            <wp:anchor distT="0" distB="0" distL="114300" distR="114300" simplePos="0" relativeHeight="251660292" behindDoc="1" locked="1" layoutInCell="1" allowOverlap="1" wp14:anchorId="452B6F97" wp14:editId="2E64C8E7">
              <wp:simplePos x="0" y="0"/>
              <wp:positionH relativeFrom="page">
                <wp:posOffset>431800</wp:posOffset>
              </wp:positionH>
              <wp:positionV relativeFrom="page">
                <wp:posOffset>3564255</wp:posOffset>
              </wp:positionV>
              <wp:extent cx="180000" cy="0"/>
              <wp:effectExtent l="0" t="0" r="0" b="0"/>
              <wp:wrapNone/>
              <wp:docPr id="112032527" name="Straight Connector 10"/>
              <wp:cNvGraphicFramePr xmlns:a="http://schemas.openxmlformats.org/drawingml/2006/main"/>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34B635" id="Straight Connector 10" o:spid="_x0000_s1026" style="position:absolute;z-index:-2516561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000108D2" w14:textId="77777777" w:rsidR="00AA7E36" w:rsidRPr="00AA7E36" w:rsidRDefault="00AA7E36" w:rsidP="00AA7E36">
    <w:pPr>
      <w:pStyle w:val="Zpat"/>
      <w:rPr>
        <w:sz w:val="12"/>
        <w:szCs w:val="12"/>
      </w:rPr>
    </w:pPr>
  </w:p>
  <w:p w14:paraId="0935A879" w14:textId="77777777" w:rsidR="00F1715C" w:rsidRPr="00AA7E36" w:rsidRDefault="00DE46BE" w:rsidP="00AA7E36">
    <w:pPr>
      <w:pStyle w:val="a"/>
      <w:numPr>
        <w:ilvl w:val="0"/>
        <w:numId w:val="0"/>
      </w:numPr>
      <w:rPr>
        <w:sz w:val="12"/>
        <w:szCs w:val="12"/>
      </w:rPr>
    </w:pPr>
    <w:r w:rsidRPr="00AA7E36">
      <w:rPr>
        <w:noProof/>
        <w:sz w:val="12"/>
        <w:szCs w:val="12"/>
        <w:lang w:eastAsia="cs-CZ"/>
      </w:rPr>
      <mc:AlternateContent>
        <mc:Choice Requires="wps">
          <w:drawing>
            <wp:anchor distT="0" distB="0" distL="114300" distR="114300" simplePos="0" relativeHeight="251658243"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FF14257C-1331-4307-BFED-65CFAF55668B}"/>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49AED47" id="Straight Connector 7"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sidRPr="00AA7E36">
      <w:rPr>
        <w:noProof/>
        <w:sz w:val="12"/>
        <w:szCs w:val="12"/>
        <w:lang w:eastAsia="cs-CZ"/>
      </w:rPr>
      <mc:AlternateContent>
        <mc:Choice Requires="wps">
          <w:drawing>
            <wp:anchor distT="0" distB="0" distL="114300" distR="114300" simplePos="0" relativeHeight="251658241"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79C1B8F5-9EA7-489B-BE02-09B6CE189E05}"/>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6AF58E" id="Straight Connector 10"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rsidP="00AA7E36">
    <w:pPr>
      <w:pStyle w:val="a"/>
      <w:numPr>
        <w:ilvl w:val="0"/>
        <w:numId w:val="0"/>
      </w:numPr>
      <w:ind w:left="3572" w:hanging="102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8CB84" w14:textId="77777777" w:rsidR="00A81111" w:rsidRDefault="00A81111" w:rsidP="00962258">
      <w:pPr>
        <w:spacing w:after="0" w:line="240" w:lineRule="auto"/>
      </w:pPr>
      <w:r>
        <w:separator/>
      </w:r>
    </w:p>
  </w:footnote>
  <w:footnote w:type="continuationSeparator" w:id="0">
    <w:p w14:paraId="6B2345EF" w14:textId="77777777" w:rsidR="00A81111" w:rsidRDefault="00A811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4FF78018" w:rsidR="00F1715C" w:rsidRPr="00B8518B" w:rsidRDefault="00F1715C" w:rsidP="00543A57">
          <w:pPr>
            <w:pStyle w:val="a"/>
          </w:pPr>
        </w:p>
      </w:tc>
      <w:tc>
        <w:tcPr>
          <w:tcW w:w="3458" w:type="dxa"/>
          <w:tcMar>
            <w:top w:w="57" w:type="dxa"/>
            <w:left w:w="0" w:type="dxa"/>
            <w:right w:w="0" w:type="dxa"/>
          </w:tcMar>
        </w:tcPr>
        <w:p w14:paraId="3D2835F5" w14:textId="77777777" w:rsidR="00F1715C" w:rsidRDefault="00F1715C" w:rsidP="00AA7E36">
          <w:pPr>
            <w:pStyle w:val="a"/>
            <w:numPr>
              <w:ilvl w:val="0"/>
              <w:numId w:val="0"/>
            </w:numPr>
            <w:ind w:left="2552"/>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rsidP="00AA7E36">
    <w:pPr>
      <w:pStyle w:val="a"/>
      <w:numPr>
        <w:ilvl w:val="0"/>
        <w:numId w:val="0"/>
      </w:numPr>
      <w:ind w:left="2552"/>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2553"/>
      <w:gridCol w:w="3008"/>
      <w:gridCol w:w="4956"/>
    </w:tblGrid>
    <w:tr w:rsidR="00F1715C" w14:paraId="2ECB6F9F" w14:textId="77777777" w:rsidTr="00F1715C">
      <w:trPr>
        <w:trHeight w:hRule="exact" w:val="936"/>
      </w:trPr>
      <w:tc>
        <w:tcPr>
          <w:tcW w:w="1361" w:type="dxa"/>
          <w:tcMar>
            <w:left w:w="0" w:type="dxa"/>
            <w:right w:w="0" w:type="dxa"/>
          </w:tcMar>
        </w:tcPr>
        <w:p w14:paraId="0DC32999" w14:textId="5326A97B" w:rsidR="00F1715C" w:rsidRPr="00B8518B" w:rsidRDefault="00DE46BE" w:rsidP="00AA7E36">
          <w:pPr>
            <w:pStyle w:val="a"/>
            <w:numPr>
              <w:ilvl w:val="0"/>
              <w:numId w:val="0"/>
            </w:numPr>
            <w:ind w:left="2552"/>
          </w:pPr>
          <w:r>
            <w:rPr>
              <w:noProof/>
              <w:lang w:eastAsia="cs-CZ"/>
            </w:rPr>
            <w:drawing>
              <wp:anchor distT="0" distB="0" distL="114300" distR="114300" simplePos="0" relativeHeight="251658244"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a:extLst xmlns:a="http://schemas.openxmlformats.org/drawingml/2006/main">
                    <a:ext uri="{FF2B5EF4-FFF2-40B4-BE49-F238E27FC236}">
                      <a16:creationId xmlns:a16="http://schemas.microsoft.com/office/drawing/2014/main" id="{B42D8E78-077A-4A85-9E99-560A74ACC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AA7E36">
          <w:pPr>
            <w:pStyle w:val="a"/>
            <w:numPr>
              <w:ilvl w:val="0"/>
              <w:numId w:val="0"/>
            </w:numPr>
            <w:ind w:left="2552"/>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AA7E36">
          <w:pPr>
            <w:pStyle w:val="a"/>
            <w:numPr>
              <w:ilvl w:val="0"/>
              <w:numId w:val="0"/>
            </w:numPr>
            <w:ind w:left="2552"/>
          </w:pPr>
        </w:p>
      </w:tc>
      <w:tc>
        <w:tcPr>
          <w:tcW w:w="3458" w:type="dxa"/>
          <w:tcMar>
            <w:left w:w="0" w:type="dxa"/>
            <w:right w:w="0" w:type="dxa"/>
          </w:tcMar>
        </w:tcPr>
        <w:p w14:paraId="2611A54E" w14:textId="77777777" w:rsidR="009F392E" w:rsidRDefault="009F392E" w:rsidP="00AA7E36">
          <w:pPr>
            <w:pStyle w:val="a"/>
            <w:numPr>
              <w:ilvl w:val="0"/>
              <w:numId w:val="0"/>
            </w:numPr>
            <w:ind w:left="2552"/>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AA7E36">
    <w:pPr>
      <w:pStyle w:val="a"/>
      <w:numPr>
        <w:ilvl w:val="0"/>
        <w:numId w:val="0"/>
      </w:numPr>
      <w:ind w:left="2552"/>
      <w:rPr>
        <w:sz w:val="8"/>
        <w:szCs w:val="8"/>
      </w:rPr>
    </w:pPr>
  </w:p>
  <w:p w14:paraId="43A9937F" w14:textId="77777777" w:rsidR="00F1715C" w:rsidRPr="00460660" w:rsidRDefault="00F1715C" w:rsidP="00AA7E36">
    <w:pPr>
      <w:pStyle w:val="a"/>
      <w:numPr>
        <w:ilvl w:val="0"/>
        <w:numId w:val="0"/>
      </w:numPr>
      <w:ind w:left="2552"/>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1530E36"/>
    <w:multiLevelType w:val="multilevel"/>
    <w:tmpl w:val="B93EF1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8A6792E"/>
    <w:multiLevelType w:val="multilevel"/>
    <w:tmpl w:val="404E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F90D79"/>
    <w:multiLevelType w:val="multilevel"/>
    <w:tmpl w:val="FC5AB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077490"/>
    <w:multiLevelType w:val="multilevel"/>
    <w:tmpl w:val="8034C358"/>
    <w:lvl w:ilvl="0">
      <w:start w:val="1"/>
      <w:numFmt w:val="lowerLetter"/>
      <w:pStyle w:val="aodst"/>
      <w:lvlText w:val="%1)"/>
      <w:lvlJc w:val="left"/>
      <w:pPr>
        <w:ind w:left="1247" w:hanging="567"/>
      </w:pPr>
      <w:rPr>
        <w:rFonts w:hint="default"/>
      </w:rPr>
    </w:lvl>
    <w:lvl w:ilvl="1">
      <w:start w:val="1"/>
      <w:numFmt w:val="bullet"/>
      <w:pStyle w:val="odrky"/>
      <w:lvlText w:val=""/>
      <w:lvlJc w:val="left"/>
      <w:pPr>
        <w:ind w:left="1814" w:hanging="567"/>
      </w:pPr>
      <w:rPr>
        <w:rFonts w:ascii="Symbol" w:hAnsi="Symbol" w:hint="default"/>
        <w:b w:val="0"/>
        <w:i w:val="0"/>
        <w:color w:val="auto"/>
        <w:sz w:val="18"/>
      </w:rPr>
    </w:lvl>
    <w:lvl w:ilvl="2">
      <w:start w:val="1"/>
      <w:numFmt w:val="decimal"/>
      <w:lvlText w:val="%1.%2.%3."/>
      <w:lvlJc w:val="right"/>
      <w:pPr>
        <w:ind w:left="680" w:firstLine="227"/>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 w15:restartNumberingAfterBreak="0">
    <w:nsid w:val="1844298F"/>
    <w:multiLevelType w:val="multilevel"/>
    <w:tmpl w:val="214CC79C"/>
    <w:lvl w:ilvl="0">
      <w:start w:val="1"/>
      <w:numFmt w:val="lowerLetter"/>
      <w:pStyle w:val="aodst0"/>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9" w15:restartNumberingAfterBreak="0">
    <w:nsid w:val="1A4C08B3"/>
    <w:multiLevelType w:val="multilevel"/>
    <w:tmpl w:val="CABE99FC"/>
    <w:styleLink w:val="ListNumbermultilevel"/>
    <w:lvl w:ilvl="0">
      <w:start w:val="1"/>
      <w:numFmt w:val="decimal"/>
      <w:pStyle w:val="a"/>
      <w:lvlText w:val="%1."/>
      <w:lvlJc w:val="left"/>
      <w:pPr>
        <w:tabs>
          <w:tab w:val="num" w:pos="851"/>
        </w:tabs>
        <w:ind w:left="624" w:hanging="340"/>
      </w:pPr>
      <w:rPr>
        <w:rFonts w:hint="default"/>
      </w:rPr>
    </w:lvl>
    <w:lvl w:ilvl="1">
      <w:start w:val="1"/>
      <w:numFmt w:val="decimal"/>
      <w:pStyle w:val="a"/>
      <w:lvlText w:val="%1.%2"/>
      <w:lvlJc w:val="left"/>
      <w:pPr>
        <w:tabs>
          <w:tab w:val="num" w:pos="1191"/>
        </w:tabs>
        <w:ind w:left="1077" w:hanging="453"/>
      </w:pPr>
      <w:rPr>
        <w:rFonts w:hint="default"/>
      </w:rPr>
    </w:lvl>
    <w:lvl w:ilvl="2">
      <w:start w:val="1"/>
      <w:numFmt w:val="decimal"/>
      <w:pStyle w:val="a"/>
      <w:lvlText w:val="%1.%2.%3"/>
      <w:lvlJc w:val="left"/>
      <w:pPr>
        <w:tabs>
          <w:tab w:val="num" w:pos="1843"/>
        </w:tabs>
        <w:ind w:left="1729" w:hanging="652"/>
      </w:pPr>
      <w:rPr>
        <w:rFonts w:hint="default"/>
      </w:rPr>
    </w:lvl>
    <w:lvl w:ilvl="3">
      <w:start w:val="1"/>
      <w:numFmt w:val="decimal"/>
      <w:pStyle w:val="a"/>
      <w:lvlText w:val="%1.%2.%3.%4"/>
      <w:lvlJc w:val="left"/>
      <w:pPr>
        <w:tabs>
          <w:tab w:val="num" w:pos="2665"/>
        </w:tabs>
        <w:ind w:left="2552" w:hanging="823"/>
      </w:pPr>
      <w:rPr>
        <w:rFonts w:hint="default"/>
      </w:rPr>
    </w:lvl>
    <w:lvl w:ilvl="4">
      <w:start w:val="1"/>
      <w:numFmt w:val="decimal"/>
      <w:pStyle w:val="a"/>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7D0C70"/>
    <w:multiLevelType w:val="multilevel"/>
    <w:tmpl w:val="A1F24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CC12F1"/>
    <w:multiLevelType w:val="hybridMultilevel"/>
    <w:tmpl w:val="8E50FBC0"/>
    <w:lvl w:ilvl="0" w:tplc="79287358">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3" w15:restartNumberingAfterBreak="0">
    <w:nsid w:val="29F3772E"/>
    <w:multiLevelType w:val="multilevel"/>
    <w:tmpl w:val="EE2A5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F76403"/>
    <w:multiLevelType w:val="multilevel"/>
    <w:tmpl w:val="0D34D660"/>
    <w:numStyleLink w:val="ListBulletmultilevel"/>
  </w:abstractNum>
  <w:abstractNum w:abstractNumId="15"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F0934F8"/>
    <w:multiLevelType w:val="hybridMultilevel"/>
    <w:tmpl w:val="8E1E898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254A72"/>
    <w:multiLevelType w:val="multilevel"/>
    <w:tmpl w:val="396C5746"/>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8"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060F28"/>
    <w:multiLevelType w:val="hybridMultilevel"/>
    <w:tmpl w:val="528C51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5082C60"/>
    <w:multiLevelType w:val="hybridMultilevel"/>
    <w:tmpl w:val="3128142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DA40F08"/>
    <w:multiLevelType w:val="multilevel"/>
    <w:tmpl w:val="D25005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720E74"/>
    <w:multiLevelType w:val="multilevel"/>
    <w:tmpl w:val="6D6055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5524DE"/>
    <w:multiLevelType w:val="hybridMultilevel"/>
    <w:tmpl w:val="01CC546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72379B"/>
    <w:multiLevelType w:val="hybridMultilevel"/>
    <w:tmpl w:val="F912EB28"/>
    <w:lvl w:ilvl="0" w:tplc="B646331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3" w15:restartNumberingAfterBreak="0">
    <w:nsid w:val="6A0B7370"/>
    <w:multiLevelType w:val="multilevel"/>
    <w:tmpl w:val="B5BA58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5828A5"/>
    <w:multiLevelType w:val="hybridMultilevel"/>
    <w:tmpl w:val="D790399A"/>
    <w:lvl w:ilvl="0" w:tplc="17509EF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5"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070991"/>
    <w:multiLevelType w:val="multilevel"/>
    <w:tmpl w:val="CABE99FC"/>
    <w:numStyleLink w:val="ListNumbermultilevel"/>
  </w:abstractNum>
  <w:abstractNum w:abstractNumId="38"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B8018B"/>
    <w:multiLevelType w:val="multilevel"/>
    <w:tmpl w:val="A64A0C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4769423">
    <w:abstractNumId w:val="4"/>
  </w:num>
  <w:num w:numId="2" w16cid:durableId="1152521359">
    <w:abstractNumId w:val="32"/>
  </w:num>
  <w:num w:numId="3" w16cid:durableId="1162359034">
    <w:abstractNumId w:val="5"/>
  </w:num>
  <w:num w:numId="4" w16cid:durableId="1209024368">
    <w:abstractNumId w:val="24"/>
  </w:num>
  <w:num w:numId="5" w16cid:durableId="1283153760">
    <w:abstractNumId w:val="8"/>
  </w:num>
  <w:num w:numId="6" w16cid:durableId="1320426136">
    <w:abstractNumId w:val="3"/>
  </w:num>
  <w:num w:numId="7" w16cid:durableId="1325628768">
    <w:abstractNumId w:val="39"/>
  </w:num>
  <w:num w:numId="8" w16cid:durableId="137504113">
    <w:abstractNumId w:val="17"/>
  </w:num>
  <w:num w:numId="9" w16cid:durableId="1381827796">
    <w:abstractNumId w:val="25"/>
  </w:num>
  <w:num w:numId="10" w16cid:durableId="1414428501">
    <w:abstractNumId w:val="12"/>
  </w:num>
  <w:num w:numId="11" w16cid:durableId="1498687579">
    <w:abstractNumId w:val="29"/>
  </w:num>
  <w:num w:numId="12" w16cid:durableId="1521314203">
    <w:abstractNumId w:val="1"/>
  </w:num>
  <w:num w:numId="13" w16cid:durableId="1547526493">
    <w:abstractNumId w:val="37"/>
  </w:num>
  <w:num w:numId="14" w16cid:durableId="1562406495">
    <w:abstractNumId w:val="34"/>
  </w:num>
  <w:num w:numId="15" w16cid:durableId="1568107372">
    <w:abstractNumId w:val="10"/>
  </w:num>
  <w:num w:numId="16" w16cid:durableId="1671063775">
    <w:abstractNumId w:val="17"/>
  </w:num>
  <w:num w:numId="17" w16cid:durableId="1718702526">
    <w:abstractNumId w:val="13"/>
  </w:num>
  <w:num w:numId="18" w16cid:durableId="1815217598">
    <w:abstractNumId w:val="18"/>
  </w:num>
  <w:num w:numId="19" w16cid:durableId="1827933013">
    <w:abstractNumId w:val="17"/>
  </w:num>
  <w:num w:numId="20" w16cid:durableId="1930383397">
    <w:abstractNumId w:val="36"/>
  </w:num>
  <w:num w:numId="21" w16cid:durableId="1934896925">
    <w:abstractNumId w:val="38"/>
  </w:num>
  <w:num w:numId="22" w16cid:durableId="194118594">
    <w:abstractNumId w:val="31"/>
  </w:num>
  <w:num w:numId="23" w16cid:durableId="2005474151">
    <w:abstractNumId w:val="28"/>
  </w:num>
  <w:num w:numId="24" w16cid:durableId="2019186142">
    <w:abstractNumId w:val="2"/>
  </w:num>
  <w:num w:numId="25" w16cid:durableId="2072533499">
    <w:abstractNumId w:val="21"/>
  </w:num>
  <w:num w:numId="26" w16cid:durableId="2085488665">
    <w:abstractNumId w:val="35"/>
  </w:num>
  <w:num w:numId="27" w16cid:durableId="2086416158">
    <w:abstractNumId w:val="11"/>
  </w:num>
  <w:num w:numId="28" w16cid:durableId="2121491242">
    <w:abstractNumId w:val="30"/>
  </w:num>
  <w:num w:numId="29" w16cid:durableId="212623051">
    <w:abstractNumId w:val="17"/>
  </w:num>
  <w:num w:numId="30" w16cid:durableId="2137749446">
    <w:abstractNumId w:val="26"/>
  </w:num>
  <w:num w:numId="31" w16cid:durableId="265618725">
    <w:abstractNumId w:val="15"/>
  </w:num>
  <w:num w:numId="32" w16cid:durableId="302541120">
    <w:abstractNumId w:val="40"/>
  </w:num>
  <w:num w:numId="33" w16cid:durableId="360593620">
    <w:abstractNumId w:val="7"/>
  </w:num>
  <w:num w:numId="34" w16cid:durableId="367070674">
    <w:abstractNumId w:val="17"/>
  </w:num>
  <w:num w:numId="35" w16cid:durableId="416175206">
    <w:abstractNumId w:val="6"/>
  </w:num>
  <w:num w:numId="36" w16cid:durableId="481897309">
    <w:abstractNumId w:val="16"/>
  </w:num>
  <w:num w:numId="37" w16cid:durableId="510073874">
    <w:abstractNumId w:val="20"/>
  </w:num>
  <w:num w:numId="38" w16cid:durableId="548878999">
    <w:abstractNumId w:val="17"/>
  </w:num>
  <w:num w:numId="39" w16cid:durableId="596713902">
    <w:abstractNumId w:val="17"/>
  </w:num>
  <w:num w:numId="40" w16cid:durableId="632374067">
    <w:abstractNumId w:val="17"/>
  </w:num>
  <w:num w:numId="41" w16cid:durableId="677004906">
    <w:abstractNumId w:val="17"/>
  </w:num>
  <w:num w:numId="42" w16cid:durableId="688994316">
    <w:abstractNumId w:val="27"/>
  </w:num>
  <w:num w:numId="43" w16cid:durableId="710768336">
    <w:abstractNumId w:val="14"/>
  </w:num>
  <w:num w:numId="44" w16cid:durableId="724330946">
    <w:abstractNumId w:val="22"/>
  </w:num>
  <w:num w:numId="45" w16cid:durableId="811025338">
    <w:abstractNumId w:val="9"/>
  </w:num>
  <w:num w:numId="46" w16cid:durableId="836767886">
    <w:abstractNumId w:val="33"/>
  </w:num>
  <w:num w:numId="47" w16cid:durableId="925266502">
    <w:abstractNumId w:val="23"/>
  </w:num>
  <w:num w:numId="48" w16cid:durableId="92559811">
    <w:abstractNumId w:val="0"/>
  </w:num>
  <w:num w:numId="49" w16cid:durableId="95644647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302"/>
    <w:rsid w:val="000016F0"/>
    <w:rsid w:val="000019E3"/>
    <w:rsid w:val="00002AB0"/>
    <w:rsid w:val="00002ED9"/>
    <w:rsid w:val="0000460A"/>
    <w:rsid w:val="00004F7C"/>
    <w:rsid w:val="00005A6F"/>
    <w:rsid w:val="00005D2B"/>
    <w:rsid w:val="00006C19"/>
    <w:rsid w:val="00006E09"/>
    <w:rsid w:val="0000709E"/>
    <w:rsid w:val="00007139"/>
    <w:rsid w:val="00007ECE"/>
    <w:rsid w:val="00010412"/>
    <w:rsid w:val="00010847"/>
    <w:rsid w:val="00011E5B"/>
    <w:rsid w:val="00012705"/>
    <w:rsid w:val="00012D23"/>
    <w:rsid w:val="00013AAD"/>
    <w:rsid w:val="00013C6D"/>
    <w:rsid w:val="00014383"/>
    <w:rsid w:val="0001445A"/>
    <w:rsid w:val="00014E95"/>
    <w:rsid w:val="00014FB9"/>
    <w:rsid w:val="000151D7"/>
    <w:rsid w:val="0001570F"/>
    <w:rsid w:val="00015EDA"/>
    <w:rsid w:val="00015F12"/>
    <w:rsid w:val="0001619C"/>
    <w:rsid w:val="000166B8"/>
    <w:rsid w:val="0001691C"/>
    <w:rsid w:val="00017720"/>
    <w:rsid w:val="0002340D"/>
    <w:rsid w:val="000237E7"/>
    <w:rsid w:val="00025209"/>
    <w:rsid w:val="00025239"/>
    <w:rsid w:val="00025586"/>
    <w:rsid w:val="00025DDD"/>
    <w:rsid w:val="0002623F"/>
    <w:rsid w:val="0002625A"/>
    <w:rsid w:val="000262C7"/>
    <w:rsid w:val="00027589"/>
    <w:rsid w:val="00030058"/>
    <w:rsid w:val="00031507"/>
    <w:rsid w:val="000315D3"/>
    <w:rsid w:val="00031CD4"/>
    <w:rsid w:val="000320EE"/>
    <w:rsid w:val="000324C8"/>
    <w:rsid w:val="000335DA"/>
    <w:rsid w:val="0003385F"/>
    <w:rsid w:val="00034308"/>
    <w:rsid w:val="000344B5"/>
    <w:rsid w:val="00034C86"/>
    <w:rsid w:val="00035257"/>
    <w:rsid w:val="000359D7"/>
    <w:rsid w:val="0003642B"/>
    <w:rsid w:val="00036F5F"/>
    <w:rsid w:val="00037316"/>
    <w:rsid w:val="00037357"/>
    <w:rsid w:val="00037641"/>
    <w:rsid w:val="00037C05"/>
    <w:rsid w:val="000409E7"/>
    <w:rsid w:val="00040B0B"/>
    <w:rsid w:val="00042816"/>
    <w:rsid w:val="00043194"/>
    <w:rsid w:val="000433A8"/>
    <w:rsid w:val="000446A8"/>
    <w:rsid w:val="00046533"/>
    <w:rsid w:val="00047717"/>
    <w:rsid w:val="00047AFA"/>
    <w:rsid w:val="00050069"/>
    <w:rsid w:val="000502B5"/>
    <w:rsid w:val="00050A58"/>
    <w:rsid w:val="00050AF7"/>
    <w:rsid w:val="00051088"/>
    <w:rsid w:val="000522CB"/>
    <w:rsid w:val="00052759"/>
    <w:rsid w:val="00052A3F"/>
    <w:rsid w:val="00052CEF"/>
    <w:rsid w:val="00052CF9"/>
    <w:rsid w:val="00053C36"/>
    <w:rsid w:val="00053CEB"/>
    <w:rsid w:val="00053F58"/>
    <w:rsid w:val="00054A3B"/>
    <w:rsid w:val="000556D4"/>
    <w:rsid w:val="0005610B"/>
    <w:rsid w:val="00056290"/>
    <w:rsid w:val="000570AD"/>
    <w:rsid w:val="00057243"/>
    <w:rsid w:val="00057494"/>
    <w:rsid w:val="000574C5"/>
    <w:rsid w:val="000605F0"/>
    <w:rsid w:val="000611F8"/>
    <w:rsid w:val="00061723"/>
    <w:rsid w:val="00061BC7"/>
    <w:rsid w:val="0006227E"/>
    <w:rsid w:val="00062A31"/>
    <w:rsid w:val="00062EA3"/>
    <w:rsid w:val="0006318D"/>
    <w:rsid w:val="00063672"/>
    <w:rsid w:val="00063674"/>
    <w:rsid w:val="000645D6"/>
    <w:rsid w:val="000651C3"/>
    <w:rsid w:val="0006599E"/>
    <w:rsid w:val="000659F5"/>
    <w:rsid w:val="00065D01"/>
    <w:rsid w:val="00065D12"/>
    <w:rsid w:val="0006752A"/>
    <w:rsid w:val="0007086F"/>
    <w:rsid w:val="00070CFB"/>
    <w:rsid w:val="00070ED0"/>
    <w:rsid w:val="000714DC"/>
    <w:rsid w:val="00071E93"/>
    <w:rsid w:val="000724F7"/>
    <w:rsid w:val="00072C1E"/>
    <w:rsid w:val="00072C5D"/>
    <w:rsid w:val="00072F9B"/>
    <w:rsid w:val="00073A69"/>
    <w:rsid w:val="00073CC8"/>
    <w:rsid w:val="000749D6"/>
    <w:rsid w:val="00075F75"/>
    <w:rsid w:val="000768AF"/>
    <w:rsid w:val="0007717D"/>
    <w:rsid w:val="000774AE"/>
    <w:rsid w:val="00077BB0"/>
    <w:rsid w:val="00077E05"/>
    <w:rsid w:val="00080486"/>
    <w:rsid w:val="00080AF0"/>
    <w:rsid w:val="00080FC9"/>
    <w:rsid w:val="000814B9"/>
    <w:rsid w:val="00081DBB"/>
    <w:rsid w:val="00081DD0"/>
    <w:rsid w:val="00082566"/>
    <w:rsid w:val="00082793"/>
    <w:rsid w:val="000829CD"/>
    <w:rsid w:val="0008312D"/>
    <w:rsid w:val="000834BE"/>
    <w:rsid w:val="00083D73"/>
    <w:rsid w:val="00083E80"/>
    <w:rsid w:val="00083EBE"/>
    <w:rsid w:val="000841BA"/>
    <w:rsid w:val="0008437E"/>
    <w:rsid w:val="0008447E"/>
    <w:rsid w:val="000853E9"/>
    <w:rsid w:val="000857F9"/>
    <w:rsid w:val="00090394"/>
    <w:rsid w:val="0009051F"/>
    <w:rsid w:val="00090EA5"/>
    <w:rsid w:val="0009148B"/>
    <w:rsid w:val="00091939"/>
    <w:rsid w:val="0009228D"/>
    <w:rsid w:val="00092F05"/>
    <w:rsid w:val="000939E1"/>
    <w:rsid w:val="00093B57"/>
    <w:rsid w:val="00095011"/>
    <w:rsid w:val="0009527A"/>
    <w:rsid w:val="0009586D"/>
    <w:rsid w:val="000A031A"/>
    <w:rsid w:val="000A0CB0"/>
    <w:rsid w:val="000A13BC"/>
    <w:rsid w:val="000A1547"/>
    <w:rsid w:val="000A1648"/>
    <w:rsid w:val="000A19F0"/>
    <w:rsid w:val="000A2022"/>
    <w:rsid w:val="000A3447"/>
    <w:rsid w:val="000A3F85"/>
    <w:rsid w:val="000A4998"/>
    <w:rsid w:val="000A4EED"/>
    <w:rsid w:val="000A5E69"/>
    <w:rsid w:val="000A6187"/>
    <w:rsid w:val="000A6453"/>
    <w:rsid w:val="000A6D27"/>
    <w:rsid w:val="000A7466"/>
    <w:rsid w:val="000A7524"/>
    <w:rsid w:val="000B0E4A"/>
    <w:rsid w:val="000B3041"/>
    <w:rsid w:val="000B324A"/>
    <w:rsid w:val="000B49B5"/>
    <w:rsid w:val="000B51A4"/>
    <w:rsid w:val="000B7E6B"/>
    <w:rsid w:val="000C0BE6"/>
    <w:rsid w:val="000C10E6"/>
    <w:rsid w:val="000C19D8"/>
    <w:rsid w:val="000C28A7"/>
    <w:rsid w:val="000C35F7"/>
    <w:rsid w:val="000C3EE1"/>
    <w:rsid w:val="000C42D0"/>
    <w:rsid w:val="000C4557"/>
    <w:rsid w:val="000C4C56"/>
    <w:rsid w:val="000C4F34"/>
    <w:rsid w:val="000C61DD"/>
    <w:rsid w:val="000C6575"/>
    <w:rsid w:val="000C65DC"/>
    <w:rsid w:val="000C713D"/>
    <w:rsid w:val="000C7342"/>
    <w:rsid w:val="000C7A6A"/>
    <w:rsid w:val="000C7CAA"/>
    <w:rsid w:val="000D18CB"/>
    <w:rsid w:val="000D1982"/>
    <w:rsid w:val="000D1A31"/>
    <w:rsid w:val="000D1D78"/>
    <w:rsid w:val="000D278B"/>
    <w:rsid w:val="000D2EE7"/>
    <w:rsid w:val="000D3132"/>
    <w:rsid w:val="000D322E"/>
    <w:rsid w:val="000D59D6"/>
    <w:rsid w:val="000D5CD1"/>
    <w:rsid w:val="000D611C"/>
    <w:rsid w:val="000D6F23"/>
    <w:rsid w:val="000D7ADC"/>
    <w:rsid w:val="000D7AFA"/>
    <w:rsid w:val="000D7E18"/>
    <w:rsid w:val="000E0573"/>
    <w:rsid w:val="000E23A7"/>
    <w:rsid w:val="000E24E2"/>
    <w:rsid w:val="000E2F69"/>
    <w:rsid w:val="000E30CF"/>
    <w:rsid w:val="000E3631"/>
    <w:rsid w:val="000E3AFD"/>
    <w:rsid w:val="000E445F"/>
    <w:rsid w:val="000E5595"/>
    <w:rsid w:val="000E63D4"/>
    <w:rsid w:val="000E63E0"/>
    <w:rsid w:val="000E6A33"/>
    <w:rsid w:val="000E6BA9"/>
    <w:rsid w:val="000E6F7A"/>
    <w:rsid w:val="000E7596"/>
    <w:rsid w:val="000E7BD3"/>
    <w:rsid w:val="000F12AB"/>
    <w:rsid w:val="000F167B"/>
    <w:rsid w:val="000F3F61"/>
    <w:rsid w:val="000F43F7"/>
    <w:rsid w:val="000F4C55"/>
    <w:rsid w:val="000F575A"/>
    <w:rsid w:val="000F5A77"/>
    <w:rsid w:val="000F6109"/>
    <w:rsid w:val="000F61F9"/>
    <w:rsid w:val="000F64AB"/>
    <w:rsid w:val="000F679D"/>
    <w:rsid w:val="000F6D35"/>
    <w:rsid w:val="000F6DA9"/>
    <w:rsid w:val="000F6F68"/>
    <w:rsid w:val="000F7F69"/>
    <w:rsid w:val="00101211"/>
    <w:rsid w:val="0010214A"/>
    <w:rsid w:val="001026DC"/>
    <w:rsid w:val="00102EC2"/>
    <w:rsid w:val="001031A6"/>
    <w:rsid w:val="001035BD"/>
    <w:rsid w:val="001039DE"/>
    <w:rsid w:val="00103F90"/>
    <w:rsid w:val="001045A9"/>
    <w:rsid w:val="00104A37"/>
    <w:rsid w:val="00104EA8"/>
    <w:rsid w:val="00105204"/>
    <w:rsid w:val="001054BD"/>
    <w:rsid w:val="00105CB1"/>
    <w:rsid w:val="00105D03"/>
    <w:rsid w:val="0010690A"/>
    <w:rsid w:val="0010693F"/>
    <w:rsid w:val="00106FDE"/>
    <w:rsid w:val="001076EB"/>
    <w:rsid w:val="00107805"/>
    <w:rsid w:val="00107E5E"/>
    <w:rsid w:val="00110DD6"/>
    <w:rsid w:val="00111026"/>
    <w:rsid w:val="00111EE9"/>
    <w:rsid w:val="00112653"/>
    <w:rsid w:val="00112F6F"/>
    <w:rsid w:val="00114472"/>
    <w:rsid w:val="00114EDC"/>
    <w:rsid w:val="00115CAF"/>
    <w:rsid w:val="00117264"/>
    <w:rsid w:val="00117841"/>
    <w:rsid w:val="00117AE5"/>
    <w:rsid w:val="001209DF"/>
    <w:rsid w:val="00120B51"/>
    <w:rsid w:val="00120D1F"/>
    <w:rsid w:val="001211B7"/>
    <w:rsid w:val="00121911"/>
    <w:rsid w:val="00121F46"/>
    <w:rsid w:val="001222D5"/>
    <w:rsid w:val="001227AE"/>
    <w:rsid w:val="0012379A"/>
    <w:rsid w:val="00123B83"/>
    <w:rsid w:val="001241E9"/>
    <w:rsid w:val="0012452A"/>
    <w:rsid w:val="00125091"/>
    <w:rsid w:val="001255E7"/>
    <w:rsid w:val="00125A07"/>
    <w:rsid w:val="001266B4"/>
    <w:rsid w:val="00126B77"/>
    <w:rsid w:val="00127AC2"/>
    <w:rsid w:val="00127AF3"/>
    <w:rsid w:val="0013150B"/>
    <w:rsid w:val="0013162B"/>
    <w:rsid w:val="00131F99"/>
    <w:rsid w:val="00132000"/>
    <w:rsid w:val="00132C8C"/>
    <w:rsid w:val="00133041"/>
    <w:rsid w:val="0013379C"/>
    <w:rsid w:val="00133BC9"/>
    <w:rsid w:val="00134196"/>
    <w:rsid w:val="00134773"/>
    <w:rsid w:val="001348B2"/>
    <w:rsid w:val="00134995"/>
    <w:rsid w:val="00134EC5"/>
    <w:rsid w:val="00134FD1"/>
    <w:rsid w:val="00135487"/>
    <w:rsid w:val="001358A8"/>
    <w:rsid w:val="0013645C"/>
    <w:rsid w:val="00136F96"/>
    <w:rsid w:val="001402B6"/>
    <w:rsid w:val="00140EE0"/>
    <w:rsid w:val="001427EB"/>
    <w:rsid w:val="00142D72"/>
    <w:rsid w:val="001431B5"/>
    <w:rsid w:val="00143790"/>
    <w:rsid w:val="001443C1"/>
    <w:rsid w:val="00144511"/>
    <w:rsid w:val="0014567A"/>
    <w:rsid w:val="00145DC1"/>
    <w:rsid w:val="00147EF3"/>
    <w:rsid w:val="00150AAC"/>
    <w:rsid w:val="0015195E"/>
    <w:rsid w:val="00151B56"/>
    <w:rsid w:val="00153F08"/>
    <w:rsid w:val="00154049"/>
    <w:rsid w:val="00154913"/>
    <w:rsid w:val="001550BC"/>
    <w:rsid w:val="001551EA"/>
    <w:rsid w:val="00155822"/>
    <w:rsid w:val="0015655A"/>
    <w:rsid w:val="00156BF6"/>
    <w:rsid w:val="00157726"/>
    <w:rsid w:val="0016057D"/>
    <w:rsid w:val="001605B9"/>
    <w:rsid w:val="00160FB4"/>
    <w:rsid w:val="001625F0"/>
    <w:rsid w:val="00162687"/>
    <w:rsid w:val="00162B0D"/>
    <w:rsid w:val="001638A0"/>
    <w:rsid w:val="001640FF"/>
    <w:rsid w:val="001643A4"/>
    <w:rsid w:val="00164446"/>
    <w:rsid w:val="00165758"/>
    <w:rsid w:val="001671F7"/>
    <w:rsid w:val="00167D6D"/>
    <w:rsid w:val="00167E15"/>
    <w:rsid w:val="00167E73"/>
    <w:rsid w:val="001706AC"/>
    <w:rsid w:val="00170EC5"/>
    <w:rsid w:val="00172A2D"/>
    <w:rsid w:val="001736E4"/>
    <w:rsid w:val="00173A52"/>
    <w:rsid w:val="001747C1"/>
    <w:rsid w:val="0017584F"/>
    <w:rsid w:val="0017756A"/>
    <w:rsid w:val="00177EAC"/>
    <w:rsid w:val="00180CBC"/>
    <w:rsid w:val="00180FE0"/>
    <w:rsid w:val="001817C4"/>
    <w:rsid w:val="00181C68"/>
    <w:rsid w:val="00182517"/>
    <w:rsid w:val="001827AE"/>
    <w:rsid w:val="00182807"/>
    <w:rsid w:val="0018294D"/>
    <w:rsid w:val="00183606"/>
    <w:rsid w:val="001838B8"/>
    <w:rsid w:val="00184743"/>
    <w:rsid w:val="001852BD"/>
    <w:rsid w:val="0018587B"/>
    <w:rsid w:val="00185A7B"/>
    <w:rsid w:val="00185AB1"/>
    <w:rsid w:val="001861B1"/>
    <w:rsid w:val="001863FF"/>
    <w:rsid w:val="0018690A"/>
    <w:rsid w:val="00186BBF"/>
    <w:rsid w:val="00190517"/>
    <w:rsid w:val="00190C6C"/>
    <w:rsid w:val="00190E88"/>
    <w:rsid w:val="001911BE"/>
    <w:rsid w:val="00192888"/>
    <w:rsid w:val="00192972"/>
    <w:rsid w:val="00192A13"/>
    <w:rsid w:val="00192B29"/>
    <w:rsid w:val="00193A76"/>
    <w:rsid w:val="00194ADD"/>
    <w:rsid w:val="00195A38"/>
    <w:rsid w:val="001966DA"/>
    <w:rsid w:val="001A00C9"/>
    <w:rsid w:val="001A0A46"/>
    <w:rsid w:val="001A0A60"/>
    <w:rsid w:val="001A1021"/>
    <w:rsid w:val="001A1F29"/>
    <w:rsid w:val="001A1F96"/>
    <w:rsid w:val="001A20A1"/>
    <w:rsid w:val="001A21BC"/>
    <w:rsid w:val="001A256A"/>
    <w:rsid w:val="001A2F66"/>
    <w:rsid w:val="001A392F"/>
    <w:rsid w:val="001A3D26"/>
    <w:rsid w:val="001A42D0"/>
    <w:rsid w:val="001A4B49"/>
    <w:rsid w:val="001A4E19"/>
    <w:rsid w:val="001A57D7"/>
    <w:rsid w:val="001A6752"/>
    <w:rsid w:val="001A697D"/>
    <w:rsid w:val="001A6F6E"/>
    <w:rsid w:val="001A726C"/>
    <w:rsid w:val="001A751C"/>
    <w:rsid w:val="001B0450"/>
    <w:rsid w:val="001B0576"/>
    <w:rsid w:val="001B12E5"/>
    <w:rsid w:val="001B203A"/>
    <w:rsid w:val="001B36E5"/>
    <w:rsid w:val="001B37E7"/>
    <w:rsid w:val="001B38CE"/>
    <w:rsid w:val="001B693A"/>
    <w:rsid w:val="001B6C98"/>
    <w:rsid w:val="001B7C53"/>
    <w:rsid w:val="001C03A4"/>
    <w:rsid w:val="001C0A70"/>
    <w:rsid w:val="001C0FC2"/>
    <w:rsid w:val="001C1A4B"/>
    <w:rsid w:val="001C2347"/>
    <w:rsid w:val="001C2826"/>
    <w:rsid w:val="001C298C"/>
    <w:rsid w:val="001C34F7"/>
    <w:rsid w:val="001C3B3B"/>
    <w:rsid w:val="001C520F"/>
    <w:rsid w:val="001C5DF7"/>
    <w:rsid w:val="001C5FEA"/>
    <w:rsid w:val="001C65C5"/>
    <w:rsid w:val="001C65F9"/>
    <w:rsid w:val="001C6D60"/>
    <w:rsid w:val="001C798E"/>
    <w:rsid w:val="001D043E"/>
    <w:rsid w:val="001D174F"/>
    <w:rsid w:val="001D1868"/>
    <w:rsid w:val="001D1D0F"/>
    <w:rsid w:val="001D22DA"/>
    <w:rsid w:val="001D25AC"/>
    <w:rsid w:val="001D29C7"/>
    <w:rsid w:val="001D3AFC"/>
    <w:rsid w:val="001D3EF4"/>
    <w:rsid w:val="001D4ED4"/>
    <w:rsid w:val="001D5889"/>
    <w:rsid w:val="001D5EC2"/>
    <w:rsid w:val="001D645C"/>
    <w:rsid w:val="001D67E7"/>
    <w:rsid w:val="001D68A6"/>
    <w:rsid w:val="001D6C75"/>
    <w:rsid w:val="001E0C16"/>
    <w:rsid w:val="001E12F2"/>
    <w:rsid w:val="001E232B"/>
    <w:rsid w:val="001E2D16"/>
    <w:rsid w:val="001E3597"/>
    <w:rsid w:val="001E3D45"/>
    <w:rsid w:val="001E4237"/>
    <w:rsid w:val="001E4484"/>
    <w:rsid w:val="001E47A1"/>
    <w:rsid w:val="001E550C"/>
    <w:rsid w:val="001E7353"/>
    <w:rsid w:val="001E7EAE"/>
    <w:rsid w:val="001F01AB"/>
    <w:rsid w:val="001F0E1E"/>
    <w:rsid w:val="001F13B6"/>
    <w:rsid w:val="001F1919"/>
    <w:rsid w:val="001F1D7E"/>
    <w:rsid w:val="001F28B3"/>
    <w:rsid w:val="001F2CB1"/>
    <w:rsid w:val="001F3EC3"/>
    <w:rsid w:val="001F4054"/>
    <w:rsid w:val="001F445F"/>
    <w:rsid w:val="001F4F4F"/>
    <w:rsid w:val="001F565D"/>
    <w:rsid w:val="001F56DD"/>
    <w:rsid w:val="001F5F83"/>
    <w:rsid w:val="001F6D18"/>
    <w:rsid w:val="001F6E32"/>
    <w:rsid w:val="001F702E"/>
    <w:rsid w:val="00200271"/>
    <w:rsid w:val="00201056"/>
    <w:rsid w:val="00201539"/>
    <w:rsid w:val="00202F99"/>
    <w:rsid w:val="00203D87"/>
    <w:rsid w:val="00204130"/>
    <w:rsid w:val="00204473"/>
    <w:rsid w:val="00204759"/>
    <w:rsid w:val="002049F0"/>
    <w:rsid w:val="002057C2"/>
    <w:rsid w:val="002062DD"/>
    <w:rsid w:val="00206644"/>
    <w:rsid w:val="00206B5B"/>
    <w:rsid w:val="00207630"/>
    <w:rsid w:val="00207ADC"/>
    <w:rsid w:val="00207DF5"/>
    <w:rsid w:val="002105F8"/>
    <w:rsid w:val="002108F3"/>
    <w:rsid w:val="00210EDD"/>
    <w:rsid w:val="00210F3B"/>
    <w:rsid w:val="00211362"/>
    <w:rsid w:val="00211D4E"/>
    <w:rsid w:val="002146C2"/>
    <w:rsid w:val="002146E7"/>
    <w:rsid w:val="002151FC"/>
    <w:rsid w:val="00216193"/>
    <w:rsid w:val="002165CA"/>
    <w:rsid w:val="00216FBD"/>
    <w:rsid w:val="00217806"/>
    <w:rsid w:val="00217843"/>
    <w:rsid w:val="00220A11"/>
    <w:rsid w:val="002214B2"/>
    <w:rsid w:val="0022179F"/>
    <w:rsid w:val="00221822"/>
    <w:rsid w:val="00221D18"/>
    <w:rsid w:val="00223E81"/>
    <w:rsid w:val="00224247"/>
    <w:rsid w:val="002249EC"/>
    <w:rsid w:val="002255CD"/>
    <w:rsid w:val="00225C3E"/>
    <w:rsid w:val="00226455"/>
    <w:rsid w:val="0022646E"/>
    <w:rsid w:val="002303D4"/>
    <w:rsid w:val="002313EA"/>
    <w:rsid w:val="002314FB"/>
    <w:rsid w:val="00231831"/>
    <w:rsid w:val="00232008"/>
    <w:rsid w:val="0023200C"/>
    <w:rsid w:val="002333BB"/>
    <w:rsid w:val="00233899"/>
    <w:rsid w:val="0023402F"/>
    <w:rsid w:val="00235CB4"/>
    <w:rsid w:val="00236414"/>
    <w:rsid w:val="00236F64"/>
    <w:rsid w:val="00237AB9"/>
    <w:rsid w:val="002403C3"/>
    <w:rsid w:val="00240420"/>
    <w:rsid w:val="002404FB"/>
    <w:rsid w:val="00240750"/>
    <w:rsid w:val="00240BCB"/>
    <w:rsid w:val="00240F67"/>
    <w:rsid w:val="002417BB"/>
    <w:rsid w:val="00241C26"/>
    <w:rsid w:val="00242899"/>
    <w:rsid w:val="00243DAA"/>
    <w:rsid w:val="00243F1D"/>
    <w:rsid w:val="0024461C"/>
    <w:rsid w:val="00245AFF"/>
    <w:rsid w:val="00246890"/>
    <w:rsid w:val="0024775D"/>
    <w:rsid w:val="00247786"/>
    <w:rsid w:val="00247E6A"/>
    <w:rsid w:val="002500A8"/>
    <w:rsid w:val="0025020A"/>
    <w:rsid w:val="00250FA9"/>
    <w:rsid w:val="002510B6"/>
    <w:rsid w:val="00252F11"/>
    <w:rsid w:val="0025341D"/>
    <w:rsid w:val="0025453A"/>
    <w:rsid w:val="00254A46"/>
    <w:rsid w:val="002556E2"/>
    <w:rsid w:val="00255868"/>
    <w:rsid w:val="00255C63"/>
    <w:rsid w:val="00255D11"/>
    <w:rsid w:val="00257F26"/>
    <w:rsid w:val="00260E8B"/>
    <w:rsid w:val="00261748"/>
    <w:rsid w:val="00261FAE"/>
    <w:rsid w:val="00262882"/>
    <w:rsid w:val="00262DA7"/>
    <w:rsid w:val="00263910"/>
    <w:rsid w:val="0026428A"/>
    <w:rsid w:val="00265DCD"/>
    <w:rsid w:val="00265DE2"/>
    <w:rsid w:val="00265DFD"/>
    <w:rsid w:val="0026645C"/>
    <w:rsid w:val="002675ED"/>
    <w:rsid w:val="00270181"/>
    <w:rsid w:val="002702A1"/>
    <w:rsid w:val="00270793"/>
    <w:rsid w:val="00270B66"/>
    <w:rsid w:val="0027179E"/>
    <w:rsid w:val="002719EC"/>
    <w:rsid w:val="00272CAF"/>
    <w:rsid w:val="00274025"/>
    <w:rsid w:val="00275474"/>
    <w:rsid w:val="00276497"/>
    <w:rsid w:val="00280491"/>
    <w:rsid w:val="002805F0"/>
    <w:rsid w:val="00280E07"/>
    <w:rsid w:val="002819D1"/>
    <w:rsid w:val="00281FB9"/>
    <w:rsid w:val="00282091"/>
    <w:rsid w:val="002824CC"/>
    <w:rsid w:val="00282687"/>
    <w:rsid w:val="00283600"/>
    <w:rsid w:val="002837C3"/>
    <w:rsid w:val="002839EC"/>
    <w:rsid w:val="002848E8"/>
    <w:rsid w:val="00284C92"/>
    <w:rsid w:val="00285061"/>
    <w:rsid w:val="002857E7"/>
    <w:rsid w:val="00286F00"/>
    <w:rsid w:val="00287017"/>
    <w:rsid w:val="0028792B"/>
    <w:rsid w:val="00287BF0"/>
    <w:rsid w:val="00290745"/>
    <w:rsid w:val="00290EF1"/>
    <w:rsid w:val="002914F1"/>
    <w:rsid w:val="00291D28"/>
    <w:rsid w:val="00292A58"/>
    <w:rsid w:val="00292F46"/>
    <w:rsid w:val="00293563"/>
    <w:rsid w:val="00294088"/>
    <w:rsid w:val="002940F9"/>
    <w:rsid w:val="002944C6"/>
    <w:rsid w:val="0029605F"/>
    <w:rsid w:val="00297080"/>
    <w:rsid w:val="002979A1"/>
    <w:rsid w:val="002A0274"/>
    <w:rsid w:val="002A0391"/>
    <w:rsid w:val="002A1E0D"/>
    <w:rsid w:val="002A1E17"/>
    <w:rsid w:val="002A1E99"/>
    <w:rsid w:val="002A22C3"/>
    <w:rsid w:val="002A27C9"/>
    <w:rsid w:val="002A2DDA"/>
    <w:rsid w:val="002A3328"/>
    <w:rsid w:val="002A3B52"/>
    <w:rsid w:val="002A408A"/>
    <w:rsid w:val="002A427F"/>
    <w:rsid w:val="002A4864"/>
    <w:rsid w:val="002A4AB9"/>
    <w:rsid w:val="002A7094"/>
    <w:rsid w:val="002A7425"/>
    <w:rsid w:val="002B05E7"/>
    <w:rsid w:val="002B0B17"/>
    <w:rsid w:val="002B104B"/>
    <w:rsid w:val="002B1F73"/>
    <w:rsid w:val="002B2246"/>
    <w:rsid w:val="002B2D71"/>
    <w:rsid w:val="002B342E"/>
    <w:rsid w:val="002B3940"/>
    <w:rsid w:val="002B3AE5"/>
    <w:rsid w:val="002B3B70"/>
    <w:rsid w:val="002B4191"/>
    <w:rsid w:val="002B4D1D"/>
    <w:rsid w:val="002B4DBE"/>
    <w:rsid w:val="002B74C6"/>
    <w:rsid w:val="002C0720"/>
    <w:rsid w:val="002C09F2"/>
    <w:rsid w:val="002C0C1B"/>
    <w:rsid w:val="002C1254"/>
    <w:rsid w:val="002C1B36"/>
    <w:rsid w:val="002C2ABF"/>
    <w:rsid w:val="002C31BF"/>
    <w:rsid w:val="002C378E"/>
    <w:rsid w:val="002C4AE4"/>
    <w:rsid w:val="002C53C2"/>
    <w:rsid w:val="002C5578"/>
    <w:rsid w:val="002C63CF"/>
    <w:rsid w:val="002C6BC8"/>
    <w:rsid w:val="002C73EB"/>
    <w:rsid w:val="002C75B7"/>
    <w:rsid w:val="002D081D"/>
    <w:rsid w:val="002D08B1"/>
    <w:rsid w:val="002D0D68"/>
    <w:rsid w:val="002D3896"/>
    <w:rsid w:val="002D3C8E"/>
    <w:rsid w:val="002D4616"/>
    <w:rsid w:val="002D5B5C"/>
    <w:rsid w:val="002D5EEC"/>
    <w:rsid w:val="002D6523"/>
    <w:rsid w:val="002E01EF"/>
    <w:rsid w:val="002E0CD7"/>
    <w:rsid w:val="002E1107"/>
    <w:rsid w:val="002E11E8"/>
    <w:rsid w:val="002E25B1"/>
    <w:rsid w:val="002E281B"/>
    <w:rsid w:val="002E2A77"/>
    <w:rsid w:val="002E2C2B"/>
    <w:rsid w:val="002E310D"/>
    <w:rsid w:val="002E390C"/>
    <w:rsid w:val="002E49F6"/>
    <w:rsid w:val="002E4BA5"/>
    <w:rsid w:val="002E518B"/>
    <w:rsid w:val="002E520B"/>
    <w:rsid w:val="002E6110"/>
    <w:rsid w:val="002E6848"/>
    <w:rsid w:val="002E7669"/>
    <w:rsid w:val="002F141C"/>
    <w:rsid w:val="002F16A7"/>
    <w:rsid w:val="002F1916"/>
    <w:rsid w:val="002F19A3"/>
    <w:rsid w:val="002F2D8A"/>
    <w:rsid w:val="002F4DCA"/>
    <w:rsid w:val="002F52E3"/>
    <w:rsid w:val="002F599E"/>
    <w:rsid w:val="00300059"/>
    <w:rsid w:val="00300142"/>
    <w:rsid w:val="003002E1"/>
    <w:rsid w:val="003004C5"/>
    <w:rsid w:val="00300734"/>
    <w:rsid w:val="003013FA"/>
    <w:rsid w:val="00301720"/>
    <w:rsid w:val="0030297F"/>
    <w:rsid w:val="00302A41"/>
    <w:rsid w:val="00302BD3"/>
    <w:rsid w:val="00302D7D"/>
    <w:rsid w:val="00303275"/>
    <w:rsid w:val="00303C1E"/>
    <w:rsid w:val="00303C76"/>
    <w:rsid w:val="00303EC4"/>
    <w:rsid w:val="003043E5"/>
    <w:rsid w:val="00304C75"/>
    <w:rsid w:val="003050DA"/>
    <w:rsid w:val="00305736"/>
    <w:rsid w:val="00305AB8"/>
    <w:rsid w:val="00305BDB"/>
    <w:rsid w:val="003060C4"/>
    <w:rsid w:val="003071BD"/>
    <w:rsid w:val="00307BBD"/>
    <w:rsid w:val="00307E3F"/>
    <w:rsid w:val="003114FD"/>
    <w:rsid w:val="00311BE1"/>
    <w:rsid w:val="00312698"/>
    <w:rsid w:val="0031434C"/>
    <w:rsid w:val="003152F8"/>
    <w:rsid w:val="00315608"/>
    <w:rsid w:val="00315CEB"/>
    <w:rsid w:val="00315E13"/>
    <w:rsid w:val="00316C4E"/>
    <w:rsid w:val="00316D06"/>
    <w:rsid w:val="003213DB"/>
    <w:rsid w:val="003214F2"/>
    <w:rsid w:val="00321D98"/>
    <w:rsid w:val="003226BE"/>
    <w:rsid w:val="00322B71"/>
    <w:rsid w:val="00322BEB"/>
    <w:rsid w:val="00322DD8"/>
    <w:rsid w:val="00323270"/>
    <w:rsid w:val="00324071"/>
    <w:rsid w:val="0032443A"/>
    <w:rsid w:val="003249DA"/>
    <w:rsid w:val="00324E98"/>
    <w:rsid w:val="003251EE"/>
    <w:rsid w:val="003268B7"/>
    <w:rsid w:val="00326EC1"/>
    <w:rsid w:val="003300B2"/>
    <w:rsid w:val="00330DD1"/>
    <w:rsid w:val="00331369"/>
    <w:rsid w:val="003313C4"/>
    <w:rsid w:val="00331AAF"/>
    <w:rsid w:val="003337C7"/>
    <w:rsid w:val="00333FA5"/>
    <w:rsid w:val="0033400C"/>
    <w:rsid w:val="0033406E"/>
    <w:rsid w:val="0033420D"/>
    <w:rsid w:val="0033468B"/>
    <w:rsid w:val="00334B22"/>
    <w:rsid w:val="00336154"/>
    <w:rsid w:val="00336293"/>
    <w:rsid w:val="00336DEC"/>
    <w:rsid w:val="00337CA6"/>
    <w:rsid w:val="00340151"/>
    <w:rsid w:val="003401B5"/>
    <w:rsid w:val="00341B6E"/>
    <w:rsid w:val="00341DCF"/>
    <w:rsid w:val="00342820"/>
    <w:rsid w:val="00343C28"/>
    <w:rsid w:val="00343FA5"/>
    <w:rsid w:val="0034404D"/>
    <w:rsid w:val="00344169"/>
    <w:rsid w:val="00344A2C"/>
    <w:rsid w:val="003450E8"/>
    <w:rsid w:val="00345739"/>
    <w:rsid w:val="00346435"/>
    <w:rsid w:val="00346650"/>
    <w:rsid w:val="003477BF"/>
    <w:rsid w:val="003477F6"/>
    <w:rsid w:val="00347A9F"/>
    <w:rsid w:val="00347E61"/>
    <w:rsid w:val="00350385"/>
    <w:rsid w:val="003503D3"/>
    <w:rsid w:val="00350455"/>
    <w:rsid w:val="0035060E"/>
    <w:rsid w:val="00350D33"/>
    <w:rsid w:val="00351053"/>
    <w:rsid w:val="00351594"/>
    <w:rsid w:val="003518AB"/>
    <w:rsid w:val="00351AA0"/>
    <w:rsid w:val="00351F68"/>
    <w:rsid w:val="00351F93"/>
    <w:rsid w:val="0035259C"/>
    <w:rsid w:val="00354801"/>
    <w:rsid w:val="00357BC6"/>
    <w:rsid w:val="00360C13"/>
    <w:rsid w:val="00360EB7"/>
    <w:rsid w:val="003615FD"/>
    <w:rsid w:val="003621B9"/>
    <w:rsid w:val="003621F0"/>
    <w:rsid w:val="0036265C"/>
    <w:rsid w:val="00362C12"/>
    <w:rsid w:val="00362DB6"/>
    <w:rsid w:val="003641C1"/>
    <w:rsid w:val="0036431E"/>
    <w:rsid w:val="003660C2"/>
    <w:rsid w:val="00366976"/>
    <w:rsid w:val="00366D1E"/>
    <w:rsid w:val="00366F97"/>
    <w:rsid w:val="00367AEA"/>
    <w:rsid w:val="0037109A"/>
    <w:rsid w:val="003717DB"/>
    <w:rsid w:val="00371B4D"/>
    <w:rsid w:val="0037242D"/>
    <w:rsid w:val="0037368E"/>
    <w:rsid w:val="00373DCA"/>
    <w:rsid w:val="00373E4B"/>
    <w:rsid w:val="0037473B"/>
    <w:rsid w:val="00374C5B"/>
    <w:rsid w:val="003750DE"/>
    <w:rsid w:val="003758B1"/>
    <w:rsid w:val="0037715F"/>
    <w:rsid w:val="00377527"/>
    <w:rsid w:val="00380260"/>
    <w:rsid w:val="00380501"/>
    <w:rsid w:val="0038088E"/>
    <w:rsid w:val="0038199A"/>
    <w:rsid w:val="00382AE8"/>
    <w:rsid w:val="00382E0E"/>
    <w:rsid w:val="00384A91"/>
    <w:rsid w:val="00384AF2"/>
    <w:rsid w:val="00384C62"/>
    <w:rsid w:val="0038577F"/>
    <w:rsid w:val="0038644D"/>
    <w:rsid w:val="00387937"/>
    <w:rsid w:val="00390611"/>
    <w:rsid w:val="00391083"/>
    <w:rsid w:val="00391215"/>
    <w:rsid w:val="0039157D"/>
    <w:rsid w:val="00392604"/>
    <w:rsid w:val="003927D6"/>
    <w:rsid w:val="00392C20"/>
    <w:rsid w:val="0039334A"/>
    <w:rsid w:val="003933AD"/>
    <w:rsid w:val="00393420"/>
    <w:rsid w:val="00394C39"/>
    <w:rsid w:val="003952D4"/>
    <w:rsid w:val="003956C6"/>
    <w:rsid w:val="00395BB4"/>
    <w:rsid w:val="00396874"/>
    <w:rsid w:val="003969C1"/>
    <w:rsid w:val="00397076"/>
    <w:rsid w:val="003975E2"/>
    <w:rsid w:val="003A052C"/>
    <w:rsid w:val="003A05A7"/>
    <w:rsid w:val="003A0DCF"/>
    <w:rsid w:val="003A0E42"/>
    <w:rsid w:val="003A20A0"/>
    <w:rsid w:val="003A2169"/>
    <w:rsid w:val="003A248D"/>
    <w:rsid w:val="003A40B0"/>
    <w:rsid w:val="003A43BE"/>
    <w:rsid w:val="003A4D59"/>
    <w:rsid w:val="003A4F3F"/>
    <w:rsid w:val="003A524E"/>
    <w:rsid w:val="003A655D"/>
    <w:rsid w:val="003A6570"/>
    <w:rsid w:val="003A66B4"/>
    <w:rsid w:val="003A6897"/>
    <w:rsid w:val="003A6E0F"/>
    <w:rsid w:val="003A714D"/>
    <w:rsid w:val="003A7411"/>
    <w:rsid w:val="003A7E84"/>
    <w:rsid w:val="003B0354"/>
    <w:rsid w:val="003B054F"/>
    <w:rsid w:val="003B084E"/>
    <w:rsid w:val="003B0BFD"/>
    <w:rsid w:val="003B1AAA"/>
    <w:rsid w:val="003B209C"/>
    <w:rsid w:val="003B294B"/>
    <w:rsid w:val="003B318C"/>
    <w:rsid w:val="003B3529"/>
    <w:rsid w:val="003B357D"/>
    <w:rsid w:val="003B39EC"/>
    <w:rsid w:val="003B4C4C"/>
    <w:rsid w:val="003B5A2B"/>
    <w:rsid w:val="003B5DD6"/>
    <w:rsid w:val="003B5FC3"/>
    <w:rsid w:val="003B674B"/>
    <w:rsid w:val="003B70BE"/>
    <w:rsid w:val="003B715B"/>
    <w:rsid w:val="003B79A5"/>
    <w:rsid w:val="003C013E"/>
    <w:rsid w:val="003C06DA"/>
    <w:rsid w:val="003C1A3B"/>
    <w:rsid w:val="003C1B7F"/>
    <w:rsid w:val="003C23F1"/>
    <w:rsid w:val="003C25F6"/>
    <w:rsid w:val="003C291C"/>
    <w:rsid w:val="003C2960"/>
    <w:rsid w:val="003C2BCF"/>
    <w:rsid w:val="003C2D92"/>
    <w:rsid w:val="003C584D"/>
    <w:rsid w:val="003C64AA"/>
    <w:rsid w:val="003C66D7"/>
    <w:rsid w:val="003C71F3"/>
    <w:rsid w:val="003D1007"/>
    <w:rsid w:val="003D1098"/>
    <w:rsid w:val="003D13D0"/>
    <w:rsid w:val="003D1B73"/>
    <w:rsid w:val="003D1F1E"/>
    <w:rsid w:val="003D201A"/>
    <w:rsid w:val="003D2236"/>
    <w:rsid w:val="003D2B49"/>
    <w:rsid w:val="003D2F31"/>
    <w:rsid w:val="003D33B9"/>
    <w:rsid w:val="003D376D"/>
    <w:rsid w:val="003D393E"/>
    <w:rsid w:val="003D3985"/>
    <w:rsid w:val="003D3FCB"/>
    <w:rsid w:val="003D45CA"/>
    <w:rsid w:val="003D6661"/>
    <w:rsid w:val="003D703A"/>
    <w:rsid w:val="003D7405"/>
    <w:rsid w:val="003D79AF"/>
    <w:rsid w:val="003D7B5C"/>
    <w:rsid w:val="003E1037"/>
    <w:rsid w:val="003E1158"/>
    <w:rsid w:val="003E15E1"/>
    <w:rsid w:val="003E16D4"/>
    <w:rsid w:val="003E1BE5"/>
    <w:rsid w:val="003E2490"/>
    <w:rsid w:val="003E27CB"/>
    <w:rsid w:val="003E424B"/>
    <w:rsid w:val="003E5389"/>
    <w:rsid w:val="003E6513"/>
    <w:rsid w:val="003E67C4"/>
    <w:rsid w:val="003E6A5D"/>
    <w:rsid w:val="003E7236"/>
    <w:rsid w:val="003E76DD"/>
    <w:rsid w:val="003E7F9C"/>
    <w:rsid w:val="003F035F"/>
    <w:rsid w:val="003F03DC"/>
    <w:rsid w:val="003F0B0C"/>
    <w:rsid w:val="003F1F92"/>
    <w:rsid w:val="003F20D8"/>
    <w:rsid w:val="003F2286"/>
    <w:rsid w:val="003F2B2C"/>
    <w:rsid w:val="003F33B8"/>
    <w:rsid w:val="003F3F2E"/>
    <w:rsid w:val="003F414D"/>
    <w:rsid w:val="003F4E1D"/>
    <w:rsid w:val="003F4F6B"/>
    <w:rsid w:val="003F4F72"/>
    <w:rsid w:val="003F50A1"/>
    <w:rsid w:val="003F5399"/>
    <w:rsid w:val="003F59B4"/>
    <w:rsid w:val="0040119C"/>
    <w:rsid w:val="00401303"/>
    <w:rsid w:val="004016C7"/>
    <w:rsid w:val="00403710"/>
    <w:rsid w:val="00403F26"/>
    <w:rsid w:val="00406A22"/>
    <w:rsid w:val="00407C5E"/>
    <w:rsid w:val="00411DC8"/>
    <w:rsid w:val="00413009"/>
    <w:rsid w:val="004134D3"/>
    <w:rsid w:val="004138AE"/>
    <w:rsid w:val="00413BFD"/>
    <w:rsid w:val="0041565C"/>
    <w:rsid w:val="0041570E"/>
    <w:rsid w:val="00415B2B"/>
    <w:rsid w:val="00416E62"/>
    <w:rsid w:val="004170DC"/>
    <w:rsid w:val="0041722F"/>
    <w:rsid w:val="004179E8"/>
    <w:rsid w:val="00417CB3"/>
    <w:rsid w:val="00417E8A"/>
    <w:rsid w:val="00420265"/>
    <w:rsid w:val="00420397"/>
    <w:rsid w:val="00421004"/>
    <w:rsid w:val="00421396"/>
    <w:rsid w:val="00421485"/>
    <w:rsid w:val="00421DA3"/>
    <w:rsid w:val="00422345"/>
    <w:rsid w:val="00422873"/>
    <w:rsid w:val="00422BCE"/>
    <w:rsid w:val="00422D61"/>
    <w:rsid w:val="004230CD"/>
    <w:rsid w:val="0042314E"/>
    <w:rsid w:val="0042322E"/>
    <w:rsid w:val="00423493"/>
    <w:rsid w:val="00423E7C"/>
    <w:rsid w:val="00424015"/>
    <w:rsid w:val="0042458C"/>
    <w:rsid w:val="004268DD"/>
    <w:rsid w:val="004276F6"/>
    <w:rsid w:val="00427776"/>
    <w:rsid w:val="004279CC"/>
    <w:rsid w:val="004310DC"/>
    <w:rsid w:val="00431167"/>
    <w:rsid w:val="004312A8"/>
    <w:rsid w:val="004318E7"/>
    <w:rsid w:val="00431925"/>
    <w:rsid w:val="00432C0F"/>
    <w:rsid w:val="00433227"/>
    <w:rsid w:val="00433237"/>
    <w:rsid w:val="00433343"/>
    <w:rsid w:val="00433937"/>
    <w:rsid w:val="0043581A"/>
    <w:rsid w:val="00435FE9"/>
    <w:rsid w:val="004369E3"/>
    <w:rsid w:val="00437B28"/>
    <w:rsid w:val="00437D27"/>
    <w:rsid w:val="00437ECB"/>
    <w:rsid w:val="004406E0"/>
    <w:rsid w:val="00440EFC"/>
    <w:rsid w:val="00441430"/>
    <w:rsid w:val="00441604"/>
    <w:rsid w:val="0044292A"/>
    <w:rsid w:val="004429CF"/>
    <w:rsid w:val="00442DAA"/>
    <w:rsid w:val="00443345"/>
    <w:rsid w:val="00443F8E"/>
    <w:rsid w:val="00444C45"/>
    <w:rsid w:val="00444EA0"/>
    <w:rsid w:val="00444FD6"/>
    <w:rsid w:val="00445AC5"/>
    <w:rsid w:val="0044601B"/>
    <w:rsid w:val="004460DB"/>
    <w:rsid w:val="00447675"/>
    <w:rsid w:val="00447B6D"/>
    <w:rsid w:val="00447E96"/>
    <w:rsid w:val="00447F75"/>
    <w:rsid w:val="00450F07"/>
    <w:rsid w:val="00451FD9"/>
    <w:rsid w:val="00452509"/>
    <w:rsid w:val="0045267B"/>
    <w:rsid w:val="00452E67"/>
    <w:rsid w:val="00452F45"/>
    <w:rsid w:val="00453035"/>
    <w:rsid w:val="0045307D"/>
    <w:rsid w:val="00453CD3"/>
    <w:rsid w:val="0045447C"/>
    <w:rsid w:val="00455A26"/>
    <w:rsid w:val="00455DF2"/>
    <w:rsid w:val="00455FA9"/>
    <w:rsid w:val="004561C1"/>
    <w:rsid w:val="00457620"/>
    <w:rsid w:val="004577F6"/>
    <w:rsid w:val="00460011"/>
    <w:rsid w:val="004602B4"/>
    <w:rsid w:val="00460346"/>
    <w:rsid w:val="0046041F"/>
    <w:rsid w:val="00460660"/>
    <w:rsid w:val="0046179C"/>
    <w:rsid w:val="00461D32"/>
    <w:rsid w:val="00461E9B"/>
    <w:rsid w:val="0046240A"/>
    <w:rsid w:val="0046273E"/>
    <w:rsid w:val="00462FFE"/>
    <w:rsid w:val="004639F5"/>
    <w:rsid w:val="00464A0D"/>
    <w:rsid w:val="004650E7"/>
    <w:rsid w:val="0046592A"/>
    <w:rsid w:val="00466481"/>
    <w:rsid w:val="00466C82"/>
    <w:rsid w:val="00467952"/>
    <w:rsid w:val="0047161E"/>
    <w:rsid w:val="00471DD5"/>
    <w:rsid w:val="00471E29"/>
    <w:rsid w:val="004723AC"/>
    <w:rsid w:val="004727D9"/>
    <w:rsid w:val="004728C7"/>
    <w:rsid w:val="00472E8E"/>
    <w:rsid w:val="00473345"/>
    <w:rsid w:val="00473737"/>
    <w:rsid w:val="00473F7D"/>
    <w:rsid w:val="00473FF0"/>
    <w:rsid w:val="004740F6"/>
    <w:rsid w:val="00474C91"/>
    <w:rsid w:val="00475AA9"/>
    <w:rsid w:val="00475AFA"/>
    <w:rsid w:val="00475CC7"/>
    <w:rsid w:val="00475F3A"/>
    <w:rsid w:val="0047601E"/>
    <w:rsid w:val="004762A9"/>
    <w:rsid w:val="0047652E"/>
    <w:rsid w:val="00476687"/>
    <w:rsid w:val="004766B7"/>
    <w:rsid w:val="00476759"/>
    <w:rsid w:val="0047677B"/>
    <w:rsid w:val="004775CF"/>
    <w:rsid w:val="00477884"/>
    <w:rsid w:val="00480B26"/>
    <w:rsid w:val="00480DF1"/>
    <w:rsid w:val="004810EF"/>
    <w:rsid w:val="00481165"/>
    <w:rsid w:val="0048199C"/>
    <w:rsid w:val="00484FC6"/>
    <w:rsid w:val="00485008"/>
    <w:rsid w:val="00485272"/>
    <w:rsid w:val="00485ACC"/>
    <w:rsid w:val="00485FFF"/>
    <w:rsid w:val="00486107"/>
    <w:rsid w:val="00486761"/>
    <w:rsid w:val="00486B50"/>
    <w:rsid w:val="00486BF1"/>
    <w:rsid w:val="004873F8"/>
    <w:rsid w:val="00490916"/>
    <w:rsid w:val="0049105E"/>
    <w:rsid w:val="00491827"/>
    <w:rsid w:val="00492513"/>
    <w:rsid w:val="004934FE"/>
    <w:rsid w:val="0049361A"/>
    <w:rsid w:val="0049367D"/>
    <w:rsid w:val="00493B1B"/>
    <w:rsid w:val="00494289"/>
    <w:rsid w:val="00494BDB"/>
    <w:rsid w:val="00495543"/>
    <w:rsid w:val="00495758"/>
    <w:rsid w:val="00496086"/>
    <w:rsid w:val="0049623C"/>
    <w:rsid w:val="004964C7"/>
    <w:rsid w:val="004966E7"/>
    <w:rsid w:val="00496783"/>
    <w:rsid w:val="004968C8"/>
    <w:rsid w:val="00496A4F"/>
    <w:rsid w:val="004A04DC"/>
    <w:rsid w:val="004A06E7"/>
    <w:rsid w:val="004A1D4B"/>
    <w:rsid w:val="004A1DA5"/>
    <w:rsid w:val="004A3402"/>
    <w:rsid w:val="004A34FA"/>
    <w:rsid w:val="004A3C36"/>
    <w:rsid w:val="004A3FF9"/>
    <w:rsid w:val="004A4F28"/>
    <w:rsid w:val="004A5526"/>
    <w:rsid w:val="004A5E32"/>
    <w:rsid w:val="004A6222"/>
    <w:rsid w:val="004A6CDB"/>
    <w:rsid w:val="004A6DBD"/>
    <w:rsid w:val="004B0D1B"/>
    <w:rsid w:val="004B290D"/>
    <w:rsid w:val="004B2BD8"/>
    <w:rsid w:val="004B2D5D"/>
    <w:rsid w:val="004B348C"/>
    <w:rsid w:val="004B349F"/>
    <w:rsid w:val="004B3AF2"/>
    <w:rsid w:val="004B40E3"/>
    <w:rsid w:val="004B4295"/>
    <w:rsid w:val="004B43E0"/>
    <w:rsid w:val="004B72B1"/>
    <w:rsid w:val="004B7441"/>
    <w:rsid w:val="004C15B4"/>
    <w:rsid w:val="004C23BF"/>
    <w:rsid w:val="004C2815"/>
    <w:rsid w:val="004C36D5"/>
    <w:rsid w:val="004C4399"/>
    <w:rsid w:val="004C5322"/>
    <w:rsid w:val="004C5CA0"/>
    <w:rsid w:val="004C6ADC"/>
    <w:rsid w:val="004C6DFB"/>
    <w:rsid w:val="004C728D"/>
    <w:rsid w:val="004C7390"/>
    <w:rsid w:val="004C75D1"/>
    <w:rsid w:val="004C787C"/>
    <w:rsid w:val="004D0C67"/>
    <w:rsid w:val="004D17B7"/>
    <w:rsid w:val="004D27FD"/>
    <w:rsid w:val="004D3245"/>
    <w:rsid w:val="004D3365"/>
    <w:rsid w:val="004D36EF"/>
    <w:rsid w:val="004D5A0C"/>
    <w:rsid w:val="004E09A7"/>
    <w:rsid w:val="004E11E8"/>
    <w:rsid w:val="004E143C"/>
    <w:rsid w:val="004E1498"/>
    <w:rsid w:val="004E2565"/>
    <w:rsid w:val="004E28A8"/>
    <w:rsid w:val="004E299F"/>
    <w:rsid w:val="004E30AB"/>
    <w:rsid w:val="004E397E"/>
    <w:rsid w:val="004E3A53"/>
    <w:rsid w:val="004E3E8F"/>
    <w:rsid w:val="004E4428"/>
    <w:rsid w:val="004E4658"/>
    <w:rsid w:val="004E4A3D"/>
    <w:rsid w:val="004E4C4F"/>
    <w:rsid w:val="004E51C2"/>
    <w:rsid w:val="004E55FB"/>
    <w:rsid w:val="004E5651"/>
    <w:rsid w:val="004E5E57"/>
    <w:rsid w:val="004E7E09"/>
    <w:rsid w:val="004E7E41"/>
    <w:rsid w:val="004F1123"/>
    <w:rsid w:val="004F1367"/>
    <w:rsid w:val="004F27FC"/>
    <w:rsid w:val="004F282B"/>
    <w:rsid w:val="004F3450"/>
    <w:rsid w:val="004F385B"/>
    <w:rsid w:val="004F3933"/>
    <w:rsid w:val="004F3D30"/>
    <w:rsid w:val="004F45D2"/>
    <w:rsid w:val="004F47CF"/>
    <w:rsid w:val="004F4B9B"/>
    <w:rsid w:val="004F4D61"/>
    <w:rsid w:val="004F59C6"/>
    <w:rsid w:val="004F6531"/>
    <w:rsid w:val="004F7F0D"/>
    <w:rsid w:val="00500474"/>
    <w:rsid w:val="005006F1"/>
    <w:rsid w:val="005009AF"/>
    <w:rsid w:val="00501F1D"/>
    <w:rsid w:val="00502F33"/>
    <w:rsid w:val="00503337"/>
    <w:rsid w:val="00503FCE"/>
    <w:rsid w:val="00504827"/>
    <w:rsid w:val="005058C6"/>
    <w:rsid w:val="00505A28"/>
    <w:rsid w:val="00505F8A"/>
    <w:rsid w:val="00506006"/>
    <w:rsid w:val="00506D79"/>
    <w:rsid w:val="005073CE"/>
    <w:rsid w:val="005112E7"/>
    <w:rsid w:val="00511495"/>
    <w:rsid w:val="00511AB9"/>
    <w:rsid w:val="005121F6"/>
    <w:rsid w:val="0051288C"/>
    <w:rsid w:val="00512EBF"/>
    <w:rsid w:val="0051311C"/>
    <w:rsid w:val="00513402"/>
    <w:rsid w:val="00513D5A"/>
    <w:rsid w:val="0051411C"/>
    <w:rsid w:val="00516932"/>
    <w:rsid w:val="005177A1"/>
    <w:rsid w:val="005207AE"/>
    <w:rsid w:val="005212B0"/>
    <w:rsid w:val="00521B1F"/>
    <w:rsid w:val="00521D2B"/>
    <w:rsid w:val="0052203B"/>
    <w:rsid w:val="00522467"/>
    <w:rsid w:val="005227F8"/>
    <w:rsid w:val="00522FFA"/>
    <w:rsid w:val="00523263"/>
    <w:rsid w:val="0052326B"/>
    <w:rsid w:val="005234D3"/>
    <w:rsid w:val="00523721"/>
    <w:rsid w:val="005238B3"/>
    <w:rsid w:val="00523CFE"/>
    <w:rsid w:val="00523E29"/>
    <w:rsid w:val="00523EA7"/>
    <w:rsid w:val="005245E8"/>
    <w:rsid w:val="00525AAB"/>
    <w:rsid w:val="00527421"/>
    <w:rsid w:val="0052765B"/>
    <w:rsid w:val="005279BA"/>
    <w:rsid w:val="00527EB7"/>
    <w:rsid w:val="00527FF2"/>
    <w:rsid w:val="00530152"/>
    <w:rsid w:val="0053035D"/>
    <w:rsid w:val="00531737"/>
    <w:rsid w:val="00531811"/>
    <w:rsid w:val="00532310"/>
    <w:rsid w:val="00532BE0"/>
    <w:rsid w:val="00533027"/>
    <w:rsid w:val="0053405F"/>
    <w:rsid w:val="005355CF"/>
    <w:rsid w:val="00536B53"/>
    <w:rsid w:val="00536D7E"/>
    <w:rsid w:val="005376A7"/>
    <w:rsid w:val="00537B7A"/>
    <w:rsid w:val="00537B95"/>
    <w:rsid w:val="005401AA"/>
    <w:rsid w:val="0054079F"/>
    <w:rsid w:val="00540BA0"/>
    <w:rsid w:val="00541017"/>
    <w:rsid w:val="00541D31"/>
    <w:rsid w:val="00542CA1"/>
    <w:rsid w:val="00543A57"/>
    <w:rsid w:val="00543B38"/>
    <w:rsid w:val="00544CBF"/>
    <w:rsid w:val="005450EF"/>
    <w:rsid w:val="00545BB0"/>
    <w:rsid w:val="00545D0F"/>
    <w:rsid w:val="00550D96"/>
    <w:rsid w:val="005513E9"/>
    <w:rsid w:val="005518A7"/>
    <w:rsid w:val="005518B3"/>
    <w:rsid w:val="00551D1B"/>
    <w:rsid w:val="0055288E"/>
    <w:rsid w:val="005528C0"/>
    <w:rsid w:val="00553375"/>
    <w:rsid w:val="00553E31"/>
    <w:rsid w:val="00554243"/>
    <w:rsid w:val="00554E82"/>
    <w:rsid w:val="005558ED"/>
    <w:rsid w:val="0055617F"/>
    <w:rsid w:val="00556D88"/>
    <w:rsid w:val="005575E1"/>
    <w:rsid w:val="00560574"/>
    <w:rsid w:val="00560A7B"/>
    <w:rsid w:val="00560BCA"/>
    <w:rsid w:val="00561F9C"/>
    <w:rsid w:val="005621C4"/>
    <w:rsid w:val="00562563"/>
    <w:rsid w:val="005631D8"/>
    <w:rsid w:val="005670AA"/>
    <w:rsid w:val="00567AC9"/>
    <w:rsid w:val="00567B74"/>
    <w:rsid w:val="00567DF0"/>
    <w:rsid w:val="00570A43"/>
    <w:rsid w:val="00570E97"/>
    <w:rsid w:val="0057149F"/>
    <w:rsid w:val="005723F0"/>
    <w:rsid w:val="005729EA"/>
    <w:rsid w:val="00572F3F"/>
    <w:rsid w:val="00572F98"/>
    <w:rsid w:val="005736B7"/>
    <w:rsid w:val="00573960"/>
    <w:rsid w:val="005740C3"/>
    <w:rsid w:val="005745E6"/>
    <w:rsid w:val="005747BE"/>
    <w:rsid w:val="005748FB"/>
    <w:rsid w:val="00574D48"/>
    <w:rsid w:val="00575647"/>
    <w:rsid w:val="005757BF"/>
    <w:rsid w:val="00575C2D"/>
    <w:rsid w:val="00575DC5"/>
    <w:rsid w:val="00575E5A"/>
    <w:rsid w:val="00576C93"/>
    <w:rsid w:val="00576F4E"/>
    <w:rsid w:val="00577E18"/>
    <w:rsid w:val="00577E52"/>
    <w:rsid w:val="00580442"/>
    <w:rsid w:val="00581FA0"/>
    <w:rsid w:val="005820D3"/>
    <w:rsid w:val="005821FA"/>
    <w:rsid w:val="00582D59"/>
    <w:rsid w:val="00583BC1"/>
    <w:rsid w:val="00585CF6"/>
    <w:rsid w:val="005862E9"/>
    <w:rsid w:val="005867F2"/>
    <w:rsid w:val="005870B5"/>
    <w:rsid w:val="00590433"/>
    <w:rsid w:val="00590CAA"/>
    <w:rsid w:val="005916BB"/>
    <w:rsid w:val="00591DE0"/>
    <w:rsid w:val="0059218F"/>
    <w:rsid w:val="00592757"/>
    <w:rsid w:val="0059333A"/>
    <w:rsid w:val="005935FC"/>
    <w:rsid w:val="0059375C"/>
    <w:rsid w:val="00593797"/>
    <w:rsid w:val="00595179"/>
    <w:rsid w:val="005957B7"/>
    <w:rsid w:val="00596BC4"/>
    <w:rsid w:val="00597E84"/>
    <w:rsid w:val="00597FC3"/>
    <w:rsid w:val="005A039A"/>
    <w:rsid w:val="005A07F4"/>
    <w:rsid w:val="005A07F7"/>
    <w:rsid w:val="005A0AAF"/>
    <w:rsid w:val="005A1729"/>
    <w:rsid w:val="005A174C"/>
    <w:rsid w:val="005A17F5"/>
    <w:rsid w:val="005A272B"/>
    <w:rsid w:val="005A2862"/>
    <w:rsid w:val="005A3131"/>
    <w:rsid w:val="005A3388"/>
    <w:rsid w:val="005A33C2"/>
    <w:rsid w:val="005A360C"/>
    <w:rsid w:val="005A3650"/>
    <w:rsid w:val="005A379E"/>
    <w:rsid w:val="005A3FC7"/>
    <w:rsid w:val="005A4E98"/>
    <w:rsid w:val="005A5431"/>
    <w:rsid w:val="005A7B24"/>
    <w:rsid w:val="005A7CD0"/>
    <w:rsid w:val="005A7DB4"/>
    <w:rsid w:val="005B0003"/>
    <w:rsid w:val="005B10B1"/>
    <w:rsid w:val="005B1806"/>
    <w:rsid w:val="005B2B18"/>
    <w:rsid w:val="005B32E2"/>
    <w:rsid w:val="005B34DF"/>
    <w:rsid w:val="005B3797"/>
    <w:rsid w:val="005B3F09"/>
    <w:rsid w:val="005B437D"/>
    <w:rsid w:val="005B50D3"/>
    <w:rsid w:val="005B512B"/>
    <w:rsid w:val="005B5528"/>
    <w:rsid w:val="005B608B"/>
    <w:rsid w:val="005B76DD"/>
    <w:rsid w:val="005C0BC9"/>
    <w:rsid w:val="005C13D3"/>
    <w:rsid w:val="005C17BA"/>
    <w:rsid w:val="005C257F"/>
    <w:rsid w:val="005C3B7B"/>
    <w:rsid w:val="005C3BEB"/>
    <w:rsid w:val="005C492B"/>
    <w:rsid w:val="005C6A7D"/>
    <w:rsid w:val="005C7001"/>
    <w:rsid w:val="005C7C6B"/>
    <w:rsid w:val="005C7D9A"/>
    <w:rsid w:val="005D02E6"/>
    <w:rsid w:val="005D0AB3"/>
    <w:rsid w:val="005D1182"/>
    <w:rsid w:val="005D169D"/>
    <w:rsid w:val="005D1763"/>
    <w:rsid w:val="005D1B9A"/>
    <w:rsid w:val="005D2342"/>
    <w:rsid w:val="005D2828"/>
    <w:rsid w:val="005D2CA5"/>
    <w:rsid w:val="005D2F18"/>
    <w:rsid w:val="005D32B8"/>
    <w:rsid w:val="005D383E"/>
    <w:rsid w:val="005D3FF2"/>
    <w:rsid w:val="005D4F32"/>
    <w:rsid w:val="005D5065"/>
    <w:rsid w:val="005D50AC"/>
    <w:rsid w:val="005D5624"/>
    <w:rsid w:val="005D6EDE"/>
    <w:rsid w:val="005E0223"/>
    <w:rsid w:val="005E0C07"/>
    <w:rsid w:val="005E1920"/>
    <w:rsid w:val="005E1AE5"/>
    <w:rsid w:val="005E1D78"/>
    <w:rsid w:val="005E3842"/>
    <w:rsid w:val="005E3F14"/>
    <w:rsid w:val="005E557C"/>
    <w:rsid w:val="005E5A43"/>
    <w:rsid w:val="005E5B01"/>
    <w:rsid w:val="005E6DA3"/>
    <w:rsid w:val="005E7777"/>
    <w:rsid w:val="005F039E"/>
    <w:rsid w:val="005F0710"/>
    <w:rsid w:val="005F0A17"/>
    <w:rsid w:val="005F0BC0"/>
    <w:rsid w:val="005F0E7B"/>
    <w:rsid w:val="005F1375"/>
    <w:rsid w:val="005F1404"/>
    <w:rsid w:val="005F176C"/>
    <w:rsid w:val="005F24FB"/>
    <w:rsid w:val="005F25C6"/>
    <w:rsid w:val="005F3631"/>
    <w:rsid w:val="005F40A7"/>
    <w:rsid w:val="005F4CDB"/>
    <w:rsid w:val="005F5A90"/>
    <w:rsid w:val="005F5D4C"/>
    <w:rsid w:val="005F6E77"/>
    <w:rsid w:val="005F6FBB"/>
    <w:rsid w:val="005F71E5"/>
    <w:rsid w:val="005F7312"/>
    <w:rsid w:val="006002B0"/>
    <w:rsid w:val="006010B9"/>
    <w:rsid w:val="00601300"/>
    <w:rsid w:val="00601685"/>
    <w:rsid w:val="00602434"/>
    <w:rsid w:val="00602BFD"/>
    <w:rsid w:val="0060451E"/>
    <w:rsid w:val="0060520C"/>
    <w:rsid w:val="0060557D"/>
    <w:rsid w:val="006055CB"/>
    <w:rsid w:val="00605E51"/>
    <w:rsid w:val="006064E3"/>
    <w:rsid w:val="00606597"/>
    <w:rsid w:val="00606850"/>
    <w:rsid w:val="006075AC"/>
    <w:rsid w:val="0061068E"/>
    <w:rsid w:val="006123E4"/>
    <w:rsid w:val="006127B9"/>
    <w:rsid w:val="00613238"/>
    <w:rsid w:val="00613B3F"/>
    <w:rsid w:val="00614DA0"/>
    <w:rsid w:val="00616A5A"/>
    <w:rsid w:val="00616E7C"/>
    <w:rsid w:val="00617A27"/>
    <w:rsid w:val="0062138C"/>
    <w:rsid w:val="00621DB7"/>
    <w:rsid w:val="00622567"/>
    <w:rsid w:val="0062257A"/>
    <w:rsid w:val="00623E22"/>
    <w:rsid w:val="006250D6"/>
    <w:rsid w:val="006254C6"/>
    <w:rsid w:val="006263F0"/>
    <w:rsid w:val="00626A58"/>
    <w:rsid w:val="00626EE1"/>
    <w:rsid w:val="00626FD3"/>
    <w:rsid w:val="00630378"/>
    <w:rsid w:val="006319C8"/>
    <w:rsid w:val="00631D74"/>
    <w:rsid w:val="00631F52"/>
    <w:rsid w:val="006320FD"/>
    <w:rsid w:val="00632127"/>
    <w:rsid w:val="006322C4"/>
    <w:rsid w:val="00632C91"/>
    <w:rsid w:val="006348C8"/>
    <w:rsid w:val="006349C7"/>
    <w:rsid w:val="00635B13"/>
    <w:rsid w:val="00635E60"/>
    <w:rsid w:val="006365FB"/>
    <w:rsid w:val="00636923"/>
    <w:rsid w:val="00640ADA"/>
    <w:rsid w:val="00640CB2"/>
    <w:rsid w:val="00640DDF"/>
    <w:rsid w:val="00640F7B"/>
    <w:rsid w:val="0064202F"/>
    <w:rsid w:val="00642664"/>
    <w:rsid w:val="00642829"/>
    <w:rsid w:val="00642B4A"/>
    <w:rsid w:val="00642E71"/>
    <w:rsid w:val="00643460"/>
    <w:rsid w:val="006435D6"/>
    <w:rsid w:val="006442D5"/>
    <w:rsid w:val="006444B6"/>
    <w:rsid w:val="00644520"/>
    <w:rsid w:val="0064768C"/>
    <w:rsid w:val="006505C7"/>
    <w:rsid w:val="006519F4"/>
    <w:rsid w:val="0065296F"/>
    <w:rsid w:val="00652ED7"/>
    <w:rsid w:val="00652FF8"/>
    <w:rsid w:val="00654AC2"/>
    <w:rsid w:val="00654BE4"/>
    <w:rsid w:val="00654EF1"/>
    <w:rsid w:val="006550C0"/>
    <w:rsid w:val="006551C4"/>
    <w:rsid w:val="0065570D"/>
    <w:rsid w:val="00655AEC"/>
    <w:rsid w:val="00655B28"/>
    <w:rsid w:val="00656259"/>
    <w:rsid w:val="00656653"/>
    <w:rsid w:val="006566F7"/>
    <w:rsid w:val="00657EF7"/>
    <w:rsid w:val="006603D5"/>
    <w:rsid w:val="006605F8"/>
    <w:rsid w:val="00660AD3"/>
    <w:rsid w:val="00662545"/>
    <w:rsid w:val="006646A4"/>
    <w:rsid w:val="00664935"/>
    <w:rsid w:val="0066501F"/>
    <w:rsid w:val="006656BE"/>
    <w:rsid w:val="006656C6"/>
    <w:rsid w:val="00665F0D"/>
    <w:rsid w:val="006666F9"/>
    <w:rsid w:val="006669FA"/>
    <w:rsid w:val="00667791"/>
    <w:rsid w:val="00667ABE"/>
    <w:rsid w:val="0067198C"/>
    <w:rsid w:val="006719D5"/>
    <w:rsid w:val="00671C83"/>
    <w:rsid w:val="006739DE"/>
    <w:rsid w:val="00673C09"/>
    <w:rsid w:val="00674571"/>
    <w:rsid w:val="006748DC"/>
    <w:rsid w:val="0067554E"/>
    <w:rsid w:val="006757C5"/>
    <w:rsid w:val="00675F0D"/>
    <w:rsid w:val="006766B5"/>
    <w:rsid w:val="00676B0F"/>
    <w:rsid w:val="006772E7"/>
    <w:rsid w:val="00677493"/>
    <w:rsid w:val="0067756A"/>
    <w:rsid w:val="00677638"/>
    <w:rsid w:val="00677B7F"/>
    <w:rsid w:val="0068051C"/>
    <w:rsid w:val="00680B51"/>
    <w:rsid w:val="00680BB5"/>
    <w:rsid w:val="00681252"/>
    <w:rsid w:val="0068310F"/>
    <w:rsid w:val="006840A3"/>
    <w:rsid w:val="00684ABE"/>
    <w:rsid w:val="00684E18"/>
    <w:rsid w:val="0068566E"/>
    <w:rsid w:val="00685B2F"/>
    <w:rsid w:val="00686197"/>
    <w:rsid w:val="00686871"/>
    <w:rsid w:val="00690032"/>
    <w:rsid w:val="006912CE"/>
    <w:rsid w:val="00691D55"/>
    <w:rsid w:val="00692661"/>
    <w:rsid w:val="006927A8"/>
    <w:rsid w:val="0069361A"/>
    <w:rsid w:val="0069430C"/>
    <w:rsid w:val="006944F7"/>
    <w:rsid w:val="006951D6"/>
    <w:rsid w:val="006962B4"/>
    <w:rsid w:val="00696853"/>
    <w:rsid w:val="00696E1A"/>
    <w:rsid w:val="006974FF"/>
    <w:rsid w:val="006A02C7"/>
    <w:rsid w:val="006A04B1"/>
    <w:rsid w:val="006A131D"/>
    <w:rsid w:val="006A2C2B"/>
    <w:rsid w:val="006A33FE"/>
    <w:rsid w:val="006A3ADF"/>
    <w:rsid w:val="006A3AE0"/>
    <w:rsid w:val="006A3BB9"/>
    <w:rsid w:val="006A459F"/>
    <w:rsid w:val="006A47CC"/>
    <w:rsid w:val="006A5570"/>
    <w:rsid w:val="006A5E9C"/>
    <w:rsid w:val="006A688F"/>
    <w:rsid w:val="006A689C"/>
    <w:rsid w:val="006A6B88"/>
    <w:rsid w:val="006A7469"/>
    <w:rsid w:val="006B0596"/>
    <w:rsid w:val="006B147C"/>
    <w:rsid w:val="006B1A08"/>
    <w:rsid w:val="006B1DF4"/>
    <w:rsid w:val="006B2592"/>
    <w:rsid w:val="006B3595"/>
    <w:rsid w:val="006B3D79"/>
    <w:rsid w:val="006B473B"/>
    <w:rsid w:val="006B4809"/>
    <w:rsid w:val="006B5B19"/>
    <w:rsid w:val="006B5BD3"/>
    <w:rsid w:val="006B6CCC"/>
    <w:rsid w:val="006B7F3A"/>
    <w:rsid w:val="006C095E"/>
    <w:rsid w:val="006C1251"/>
    <w:rsid w:val="006C1332"/>
    <w:rsid w:val="006C1713"/>
    <w:rsid w:val="006C2223"/>
    <w:rsid w:val="006C2C42"/>
    <w:rsid w:val="006C3145"/>
    <w:rsid w:val="006C3314"/>
    <w:rsid w:val="006C5A9B"/>
    <w:rsid w:val="006C5AFD"/>
    <w:rsid w:val="006C6807"/>
    <w:rsid w:val="006C7697"/>
    <w:rsid w:val="006C792F"/>
    <w:rsid w:val="006D0172"/>
    <w:rsid w:val="006D022E"/>
    <w:rsid w:val="006D02F2"/>
    <w:rsid w:val="006D08B6"/>
    <w:rsid w:val="006D096E"/>
    <w:rsid w:val="006D0C02"/>
    <w:rsid w:val="006D0F3D"/>
    <w:rsid w:val="006D13C4"/>
    <w:rsid w:val="006D15B0"/>
    <w:rsid w:val="006D267E"/>
    <w:rsid w:val="006D26BD"/>
    <w:rsid w:val="006D287C"/>
    <w:rsid w:val="006D2A6F"/>
    <w:rsid w:val="006D303B"/>
    <w:rsid w:val="006D30B6"/>
    <w:rsid w:val="006D3EB4"/>
    <w:rsid w:val="006D4A16"/>
    <w:rsid w:val="006D4D7C"/>
    <w:rsid w:val="006D546C"/>
    <w:rsid w:val="006D567C"/>
    <w:rsid w:val="006D56AD"/>
    <w:rsid w:val="006D6EB3"/>
    <w:rsid w:val="006D744C"/>
    <w:rsid w:val="006D7AFE"/>
    <w:rsid w:val="006E00A6"/>
    <w:rsid w:val="006E0578"/>
    <w:rsid w:val="006E16A2"/>
    <w:rsid w:val="006E1EED"/>
    <w:rsid w:val="006E2E46"/>
    <w:rsid w:val="006E2F5F"/>
    <w:rsid w:val="006E314D"/>
    <w:rsid w:val="006E35FB"/>
    <w:rsid w:val="006E3BDA"/>
    <w:rsid w:val="006E4700"/>
    <w:rsid w:val="006E56DB"/>
    <w:rsid w:val="006E63FF"/>
    <w:rsid w:val="006E6E61"/>
    <w:rsid w:val="006F02E2"/>
    <w:rsid w:val="006F069A"/>
    <w:rsid w:val="006F0F9E"/>
    <w:rsid w:val="006F1444"/>
    <w:rsid w:val="006F14CA"/>
    <w:rsid w:val="006F1DB6"/>
    <w:rsid w:val="006F228D"/>
    <w:rsid w:val="006F22FB"/>
    <w:rsid w:val="006F2488"/>
    <w:rsid w:val="006F326F"/>
    <w:rsid w:val="006F32A7"/>
    <w:rsid w:val="006F38B7"/>
    <w:rsid w:val="006F3EA2"/>
    <w:rsid w:val="006F4004"/>
    <w:rsid w:val="006F494F"/>
    <w:rsid w:val="006F4AA1"/>
    <w:rsid w:val="006F4CE8"/>
    <w:rsid w:val="006F58F6"/>
    <w:rsid w:val="006F59D1"/>
    <w:rsid w:val="006F797B"/>
    <w:rsid w:val="006F7AF4"/>
    <w:rsid w:val="006F7FD0"/>
    <w:rsid w:val="00700E08"/>
    <w:rsid w:val="007012B4"/>
    <w:rsid w:val="007017B4"/>
    <w:rsid w:val="00701C3B"/>
    <w:rsid w:val="0070273D"/>
    <w:rsid w:val="00703CE3"/>
    <w:rsid w:val="007047C7"/>
    <w:rsid w:val="0070597D"/>
    <w:rsid w:val="007061F8"/>
    <w:rsid w:val="007068A5"/>
    <w:rsid w:val="00707005"/>
    <w:rsid w:val="007070C5"/>
    <w:rsid w:val="0070794C"/>
    <w:rsid w:val="00707991"/>
    <w:rsid w:val="00710597"/>
    <w:rsid w:val="00710723"/>
    <w:rsid w:val="007107F1"/>
    <w:rsid w:val="00711303"/>
    <w:rsid w:val="00711B1F"/>
    <w:rsid w:val="00711C79"/>
    <w:rsid w:val="00712351"/>
    <w:rsid w:val="0071240C"/>
    <w:rsid w:val="0071246E"/>
    <w:rsid w:val="00713A7E"/>
    <w:rsid w:val="00714F84"/>
    <w:rsid w:val="00715978"/>
    <w:rsid w:val="00716181"/>
    <w:rsid w:val="00716EAD"/>
    <w:rsid w:val="007174DD"/>
    <w:rsid w:val="00717583"/>
    <w:rsid w:val="00717D83"/>
    <w:rsid w:val="00720658"/>
    <w:rsid w:val="00722624"/>
    <w:rsid w:val="00722C35"/>
    <w:rsid w:val="00723567"/>
    <w:rsid w:val="00723575"/>
    <w:rsid w:val="007235F9"/>
    <w:rsid w:val="00723ED1"/>
    <w:rsid w:val="007249ED"/>
    <w:rsid w:val="00725706"/>
    <w:rsid w:val="0072583D"/>
    <w:rsid w:val="0072590B"/>
    <w:rsid w:val="007263BC"/>
    <w:rsid w:val="00727EF3"/>
    <w:rsid w:val="00730430"/>
    <w:rsid w:val="00730BAA"/>
    <w:rsid w:val="00730ED3"/>
    <w:rsid w:val="00731DE9"/>
    <w:rsid w:val="007325F9"/>
    <w:rsid w:val="007329C7"/>
    <w:rsid w:val="00732A58"/>
    <w:rsid w:val="007343EC"/>
    <w:rsid w:val="007346F9"/>
    <w:rsid w:val="007350E7"/>
    <w:rsid w:val="0073533C"/>
    <w:rsid w:val="0073623E"/>
    <w:rsid w:val="00736C26"/>
    <w:rsid w:val="00736FFA"/>
    <w:rsid w:val="007374E2"/>
    <w:rsid w:val="0073792E"/>
    <w:rsid w:val="00737DDD"/>
    <w:rsid w:val="007401AE"/>
    <w:rsid w:val="007409B8"/>
    <w:rsid w:val="00743525"/>
    <w:rsid w:val="00743B81"/>
    <w:rsid w:val="00744975"/>
    <w:rsid w:val="007449E0"/>
    <w:rsid w:val="00746D23"/>
    <w:rsid w:val="00747693"/>
    <w:rsid w:val="007500E4"/>
    <w:rsid w:val="00750B28"/>
    <w:rsid w:val="007510DD"/>
    <w:rsid w:val="00752306"/>
    <w:rsid w:val="007523B8"/>
    <w:rsid w:val="00752A1A"/>
    <w:rsid w:val="00752AFA"/>
    <w:rsid w:val="00753EBA"/>
    <w:rsid w:val="00754114"/>
    <w:rsid w:val="00754B0D"/>
    <w:rsid w:val="007552FA"/>
    <w:rsid w:val="00755A03"/>
    <w:rsid w:val="00756BBA"/>
    <w:rsid w:val="0076159B"/>
    <w:rsid w:val="00761B61"/>
    <w:rsid w:val="007625AF"/>
    <w:rsid w:val="0076286B"/>
    <w:rsid w:val="00763547"/>
    <w:rsid w:val="007647F3"/>
    <w:rsid w:val="00764F25"/>
    <w:rsid w:val="00765FEC"/>
    <w:rsid w:val="007661E3"/>
    <w:rsid w:val="00766846"/>
    <w:rsid w:val="0077076E"/>
    <w:rsid w:val="00771104"/>
    <w:rsid w:val="007718B5"/>
    <w:rsid w:val="0077341F"/>
    <w:rsid w:val="00773623"/>
    <w:rsid w:val="00773CC4"/>
    <w:rsid w:val="00773E7B"/>
    <w:rsid w:val="007743C3"/>
    <w:rsid w:val="00774419"/>
    <w:rsid w:val="007745E8"/>
    <w:rsid w:val="007747E6"/>
    <w:rsid w:val="00775167"/>
    <w:rsid w:val="0077517D"/>
    <w:rsid w:val="007754B6"/>
    <w:rsid w:val="007756B1"/>
    <w:rsid w:val="00776027"/>
    <w:rsid w:val="0077673A"/>
    <w:rsid w:val="00776898"/>
    <w:rsid w:val="00780836"/>
    <w:rsid w:val="00780E28"/>
    <w:rsid w:val="0078133B"/>
    <w:rsid w:val="007818AF"/>
    <w:rsid w:val="00782563"/>
    <w:rsid w:val="00782D52"/>
    <w:rsid w:val="007836EA"/>
    <w:rsid w:val="007846E1"/>
    <w:rsid w:val="0078596F"/>
    <w:rsid w:val="007862B7"/>
    <w:rsid w:val="00786370"/>
    <w:rsid w:val="00786941"/>
    <w:rsid w:val="00786A38"/>
    <w:rsid w:val="00787402"/>
    <w:rsid w:val="00787A3C"/>
    <w:rsid w:val="00787E94"/>
    <w:rsid w:val="007910CC"/>
    <w:rsid w:val="007928E1"/>
    <w:rsid w:val="00794808"/>
    <w:rsid w:val="00794F06"/>
    <w:rsid w:val="00795136"/>
    <w:rsid w:val="007953CE"/>
    <w:rsid w:val="0079700E"/>
    <w:rsid w:val="007A0257"/>
    <w:rsid w:val="007A0314"/>
    <w:rsid w:val="007A0C04"/>
    <w:rsid w:val="007A0D11"/>
    <w:rsid w:val="007A0F57"/>
    <w:rsid w:val="007A17CE"/>
    <w:rsid w:val="007A256B"/>
    <w:rsid w:val="007A288F"/>
    <w:rsid w:val="007A3D54"/>
    <w:rsid w:val="007A41C4"/>
    <w:rsid w:val="007A4BA0"/>
    <w:rsid w:val="007A4CF6"/>
    <w:rsid w:val="007A59DE"/>
    <w:rsid w:val="007A5E66"/>
    <w:rsid w:val="007A7100"/>
    <w:rsid w:val="007B036D"/>
    <w:rsid w:val="007B0FE7"/>
    <w:rsid w:val="007B1DE3"/>
    <w:rsid w:val="007B27A0"/>
    <w:rsid w:val="007B314F"/>
    <w:rsid w:val="007B3665"/>
    <w:rsid w:val="007B4A8F"/>
    <w:rsid w:val="007B4C6D"/>
    <w:rsid w:val="007B4CA5"/>
    <w:rsid w:val="007B570C"/>
    <w:rsid w:val="007B63BB"/>
    <w:rsid w:val="007B6705"/>
    <w:rsid w:val="007B68AF"/>
    <w:rsid w:val="007B6EFB"/>
    <w:rsid w:val="007C01CD"/>
    <w:rsid w:val="007C1127"/>
    <w:rsid w:val="007C1462"/>
    <w:rsid w:val="007C228B"/>
    <w:rsid w:val="007C326A"/>
    <w:rsid w:val="007C37ED"/>
    <w:rsid w:val="007C53B1"/>
    <w:rsid w:val="007C5650"/>
    <w:rsid w:val="007C589B"/>
    <w:rsid w:val="007C5F06"/>
    <w:rsid w:val="007C5FA1"/>
    <w:rsid w:val="007C5FF5"/>
    <w:rsid w:val="007C6972"/>
    <w:rsid w:val="007C69DA"/>
    <w:rsid w:val="007C6C6C"/>
    <w:rsid w:val="007C7A62"/>
    <w:rsid w:val="007C7CAF"/>
    <w:rsid w:val="007D0309"/>
    <w:rsid w:val="007D1137"/>
    <w:rsid w:val="007D1276"/>
    <w:rsid w:val="007D2F7E"/>
    <w:rsid w:val="007D34F2"/>
    <w:rsid w:val="007D46D4"/>
    <w:rsid w:val="007D493B"/>
    <w:rsid w:val="007D4E81"/>
    <w:rsid w:val="007D541B"/>
    <w:rsid w:val="007D74F3"/>
    <w:rsid w:val="007E017B"/>
    <w:rsid w:val="007E0801"/>
    <w:rsid w:val="007E0CBB"/>
    <w:rsid w:val="007E1377"/>
    <w:rsid w:val="007E15FA"/>
    <w:rsid w:val="007E2CB8"/>
    <w:rsid w:val="007E3E90"/>
    <w:rsid w:val="007E4A6E"/>
    <w:rsid w:val="007E4D1A"/>
    <w:rsid w:val="007E55B1"/>
    <w:rsid w:val="007E5656"/>
    <w:rsid w:val="007E6139"/>
    <w:rsid w:val="007E61CA"/>
    <w:rsid w:val="007E6358"/>
    <w:rsid w:val="007E661C"/>
    <w:rsid w:val="007E6706"/>
    <w:rsid w:val="007E7CF1"/>
    <w:rsid w:val="007F087F"/>
    <w:rsid w:val="007F0C52"/>
    <w:rsid w:val="007F1F38"/>
    <w:rsid w:val="007F20C6"/>
    <w:rsid w:val="007F23A7"/>
    <w:rsid w:val="007F2969"/>
    <w:rsid w:val="007F39DF"/>
    <w:rsid w:val="007F3C3E"/>
    <w:rsid w:val="007F4553"/>
    <w:rsid w:val="007F5042"/>
    <w:rsid w:val="007F51C8"/>
    <w:rsid w:val="007F55E1"/>
    <w:rsid w:val="007F56A7"/>
    <w:rsid w:val="007F5A20"/>
    <w:rsid w:val="007F6240"/>
    <w:rsid w:val="007F6415"/>
    <w:rsid w:val="007F699E"/>
    <w:rsid w:val="007F7A85"/>
    <w:rsid w:val="007F7D68"/>
    <w:rsid w:val="007F7D73"/>
    <w:rsid w:val="00800013"/>
    <w:rsid w:val="00800B22"/>
    <w:rsid w:val="0080100A"/>
    <w:rsid w:val="008010A1"/>
    <w:rsid w:val="00801649"/>
    <w:rsid w:val="0080224C"/>
    <w:rsid w:val="0080247E"/>
    <w:rsid w:val="0080271D"/>
    <w:rsid w:val="00802750"/>
    <w:rsid w:val="00803BEE"/>
    <w:rsid w:val="00803C8F"/>
    <w:rsid w:val="008052E1"/>
    <w:rsid w:val="008059F9"/>
    <w:rsid w:val="00805AF5"/>
    <w:rsid w:val="00805C60"/>
    <w:rsid w:val="0080648E"/>
    <w:rsid w:val="00807DD0"/>
    <w:rsid w:val="00810E9B"/>
    <w:rsid w:val="008113E2"/>
    <w:rsid w:val="008115DA"/>
    <w:rsid w:val="00811DFF"/>
    <w:rsid w:val="00812221"/>
    <w:rsid w:val="008134C8"/>
    <w:rsid w:val="00813DFB"/>
    <w:rsid w:val="00813EB3"/>
    <w:rsid w:val="00813F9C"/>
    <w:rsid w:val="008148D9"/>
    <w:rsid w:val="00814B98"/>
    <w:rsid w:val="00814E2A"/>
    <w:rsid w:val="008155E9"/>
    <w:rsid w:val="00815B20"/>
    <w:rsid w:val="00815F44"/>
    <w:rsid w:val="00816808"/>
    <w:rsid w:val="0081682B"/>
    <w:rsid w:val="00816B59"/>
    <w:rsid w:val="00816C83"/>
    <w:rsid w:val="0081719A"/>
    <w:rsid w:val="00817C3A"/>
    <w:rsid w:val="008209A1"/>
    <w:rsid w:val="00820AEA"/>
    <w:rsid w:val="008214DD"/>
    <w:rsid w:val="008218FC"/>
    <w:rsid w:val="00821B1A"/>
    <w:rsid w:val="00822681"/>
    <w:rsid w:val="00822947"/>
    <w:rsid w:val="00822B40"/>
    <w:rsid w:val="00822D93"/>
    <w:rsid w:val="00822FC5"/>
    <w:rsid w:val="00824893"/>
    <w:rsid w:val="0082678C"/>
    <w:rsid w:val="00826B19"/>
    <w:rsid w:val="00826D9E"/>
    <w:rsid w:val="008274BD"/>
    <w:rsid w:val="00827827"/>
    <w:rsid w:val="00827A59"/>
    <w:rsid w:val="00827BCB"/>
    <w:rsid w:val="00827ED4"/>
    <w:rsid w:val="008310FD"/>
    <w:rsid w:val="008316BF"/>
    <w:rsid w:val="00831D87"/>
    <w:rsid w:val="00831F98"/>
    <w:rsid w:val="008321DE"/>
    <w:rsid w:val="0083242F"/>
    <w:rsid w:val="008334F9"/>
    <w:rsid w:val="008339CE"/>
    <w:rsid w:val="00834634"/>
    <w:rsid w:val="008355EB"/>
    <w:rsid w:val="00836303"/>
    <w:rsid w:val="008363CD"/>
    <w:rsid w:val="00836DC6"/>
    <w:rsid w:val="00836F77"/>
    <w:rsid w:val="00837804"/>
    <w:rsid w:val="008400F8"/>
    <w:rsid w:val="00840E80"/>
    <w:rsid w:val="00841830"/>
    <w:rsid w:val="008418A0"/>
    <w:rsid w:val="00841960"/>
    <w:rsid w:val="008425B5"/>
    <w:rsid w:val="00843370"/>
    <w:rsid w:val="008435B9"/>
    <w:rsid w:val="00843C00"/>
    <w:rsid w:val="00844147"/>
    <w:rsid w:val="00844A4A"/>
    <w:rsid w:val="00845DC2"/>
    <w:rsid w:val="0084677A"/>
    <w:rsid w:val="00846F09"/>
    <w:rsid w:val="00847040"/>
    <w:rsid w:val="00847283"/>
    <w:rsid w:val="0084768D"/>
    <w:rsid w:val="00847953"/>
    <w:rsid w:val="00847BD4"/>
    <w:rsid w:val="008508C6"/>
    <w:rsid w:val="008508C7"/>
    <w:rsid w:val="00852489"/>
    <w:rsid w:val="00854BB8"/>
    <w:rsid w:val="0085532F"/>
    <w:rsid w:val="0085568F"/>
    <w:rsid w:val="0085597C"/>
    <w:rsid w:val="00855DB5"/>
    <w:rsid w:val="00856A54"/>
    <w:rsid w:val="00856BED"/>
    <w:rsid w:val="00857E5C"/>
    <w:rsid w:val="0086114C"/>
    <w:rsid w:val="00861A3B"/>
    <w:rsid w:val="00862452"/>
    <w:rsid w:val="008643B1"/>
    <w:rsid w:val="00864B2A"/>
    <w:rsid w:val="008654B8"/>
    <w:rsid w:val="0086583C"/>
    <w:rsid w:val="008659F3"/>
    <w:rsid w:val="00865E7B"/>
    <w:rsid w:val="00867012"/>
    <w:rsid w:val="00867CA0"/>
    <w:rsid w:val="008702F6"/>
    <w:rsid w:val="00871F55"/>
    <w:rsid w:val="008721C4"/>
    <w:rsid w:val="00872257"/>
    <w:rsid w:val="0087241A"/>
    <w:rsid w:val="0087336F"/>
    <w:rsid w:val="0087346A"/>
    <w:rsid w:val="008741A8"/>
    <w:rsid w:val="0087536E"/>
    <w:rsid w:val="00876566"/>
    <w:rsid w:val="00876958"/>
    <w:rsid w:val="00876C9B"/>
    <w:rsid w:val="00876E71"/>
    <w:rsid w:val="00881A5C"/>
    <w:rsid w:val="0088267F"/>
    <w:rsid w:val="0088314E"/>
    <w:rsid w:val="00883CD5"/>
    <w:rsid w:val="00883FFB"/>
    <w:rsid w:val="00884840"/>
    <w:rsid w:val="00885160"/>
    <w:rsid w:val="00885180"/>
    <w:rsid w:val="0088551D"/>
    <w:rsid w:val="00886167"/>
    <w:rsid w:val="008862F3"/>
    <w:rsid w:val="0088659B"/>
    <w:rsid w:val="00886D4B"/>
    <w:rsid w:val="00886F6C"/>
    <w:rsid w:val="00887539"/>
    <w:rsid w:val="00887E6D"/>
    <w:rsid w:val="00890148"/>
    <w:rsid w:val="008906AD"/>
    <w:rsid w:val="008906DB"/>
    <w:rsid w:val="0089200D"/>
    <w:rsid w:val="008925D8"/>
    <w:rsid w:val="00892DA8"/>
    <w:rsid w:val="00892E16"/>
    <w:rsid w:val="00892ED7"/>
    <w:rsid w:val="00893AFC"/>
    <w:rsid w:val="00893FC7"/>
    <w:rsid w:val="008943B2"/>
    <w:rsid w:val="008944ED"/>
    <w:rsid w:val="008945EC"/>
    <w:rsid w:val="00895406"/>
    <w:rsid w:val="00896C85"/>
    <w:rsid w:val="0089716F"/>
    <w:rsid w:val="0089792C"/>
    <w:rsid w:val="00897AB9"/>
    <w:rsid w:val="00897E94"/>
    <w:rsid w:val="008A00F4"/>
    <w:rsid w:val="008A3568"/>
    <w:rsid w:val="008A3734"/>
    <w:rsid w:val="008A3740"/>
    <w:rsid w:val="008A45E1"/>
    <w:rsid w:val="008A4BAB"/>
    <w:rsid w:val="008A4BD4"/>
    <w:rsid w:val="008A55C1"/>
    <w:rsid w:val="008A56D6"/>
    <w:rsid w:val="008A5E3D"/>
    <w:rsid w:val="008A60C7"/>
    <w:rsid w:val="008A6E01"/>
    <w:rsid w:val="008A6E08"/>
    <w:rsid w:val="008A6F8A"/>
    <w:rsid w:val="008B03B3"/>
    <w:rsid w:val="008B0DD2"/>
    <w:rsid w:val="008B13F6"/>
    <w:rsid w:val="008B1ECE"/>
    <w:rsid w:val="008B1F88"/>
    <w:rsid w:val="008B303C"/>
    <w:rsid w:val="008B3D01"/>
    <w:rsid w:val="008B3F03"/>
    <w:rsid w:val="008B3FC2"/>
    <w:rsid w:val="008B42F3"/>
    <w:rsid w:val="008B49C1"/>
    <w:rsid w:val="008B5172"/>
    <w:rsid w:val="008B5DE9"/>
    <w:rsid w:val="008B6021"/>
    <w:rsid w:val="008B6A57"/>
    <w:rsid w:val="008B78EB"/>
    <w:rsid w:val="008B7BAE"/>
    <w:rsid w:val="008C0BFE"/>
    <w:rsid w:val="008C2227"/>
    <w:rsid w:val="008C33A1"/>
    <w:rsid w:val="008C33D8"/>
    <w:rsid w:val="008C5018"/>
    <w:rsid w:val="008C50CC"/>
    <w:rsid w:val="008C54FF"/>
    <w:rsid w:val="008C69F8"/>
    <w:rsid w:val="008C7298"/>
    <w:rsid w:val="008C7A42"/>
    <w:rsid w:val="008C7E03"/>
    <w:rsid w:val="008D03B9"/>
    <w:rsid w:val="008D2723"/>
    <w:rsid w:val="008D3670"/>
    <w:rsid w:val="008D470B"/>
    <w:rsid w:val="008D4C70"/>
    <w:rsid w:val="008D4D5C"/>
    <w:rsid w:val="008D5055"/>
    <w:rsid w:val="008D50A2"/>
    <w:rsid w:val="008D6506"/>
    <w:rsid w:val="008D6861"/>
    <w:rsid w:val="008D6CE8"/>
    <w:rsid w:val="008D7FF7"/>
    <w:rsid w:val="008E01D9"/>
    <w:rsid w:val="008E114B"/>
    <w:rsid w:val="008E1BC0"/>
    <w:rsid w:val="008E1E86"/>
    <w:rsid w:val="008E249B"/>
    <w:rsid w:val="008E26E2"/>
    <w:rsid w:val="008E2C94"/>
    <w:rsid w:val="008E360C"/>
    <w:rsid w:val="008E3CCF"/>
    <w:rsid w:val="008E4D33"/>
    <w:rsid w:val="008E4EE1"/>
    <w:rsid w:val="008E5B2E"/>
    <w:rsid w:val="008E67D2"/>
    <w:rsid w:val="008E743B"/>
    <w:rsid w:val="008E7C71"/>
    <w:rsid w:val="008E7EDC"/>
    <w:rsid w:val="008F0B36"/>
    <w:rsid w:val="008F0CBE"/>
    <w:rsid w:val="008F15E8"/>
    <w:rsid w:val="008F15EF"/>
    <w:rsid w:val="008F18D6"/>
    <w:rsid w:val="008F1CB2"/>
    <w:rsid w:val="008F21C1"/>
    <w:rsid w:val="008F28BB"/>
    <w:rsid w:val="008F303A"/>
    <w:rsid w:val="008F315B"/>
    <w:rsid w:val="008F38DB"/>
    <w:rsid w:val="008F4F8A"/>
    <w:rsid w:val="008F50EB"/>
    <w:rsid w:val="008F5BCF"/>
    <w:rsid w:val="008F60F7"/>
    <w:rsid w:val="008F6C81"/>
    <w:rsid w:val="008F6E9A"/>
    <w:rsid w:val="008F7DFE"/>
    <w:rsid w:val="00900164"/>
    <w:rsid w:val="0090071E"/>
    <w:rsid w:val="00902B65"/>
    <w:rsid w:val="00903029"/>
    <w:rsid w:val="009032FF"/>
    <w:rsid w:val="00903C1B"/>
    <w:rsid w:val="00904373"/>
    <w:rsid w:val="00904780"/>
    <w:rsid w:val="00906EFC"/>
    <w:rsid w:val="00906F4C"/>
    <w:rsid w:val="00907B40"/>
    <w:rsid w:val="00907CFD"/>
    <w:rsid w:val="0091030F"/>
    <w:rsid w:val="00910E3C"/>
    <w:rsid w:val="009110B6"/>
    <w:rsid w:val="009110F4"/>
    <w:rsid w:val="00911314"/>
    <w:rsid w:val="00911869"/>
    <w:rsid w:val="0091193E"/>
    <w:rsid w:val="00911D47"/>
    <w:rsid w:val="009120C0"/>
    <w:rsid w:val="009134ED"/>
    <w:rsid w:val="00914087"/>
    <w:rsid w:val="00917039"/>
    <w:rsid w:val="009171D4"/>
    <w:rsid w:val="009173EB"/>
    <w:rsid w:val="00917517"/>
    <w:rsid w:val="00917B5D"/>
    <w:rsid w:val="0092017F"/>
    <w:rsid w:val="0092071D"/>
    <w:rsid w:val="00920A0C"/>
    <w:rsid w:val="009212B6"/>
    <w:rsid w:val="00921FE4"/>
    <w:rsid w:val="009220D4"/>
    <w:rsid w:val="00922385"/>
    <w:rsid w:val="009223DF"/>
    <w:rsid w:val="00922DE4"/>
    <w:rsid w:val="009244AB"/>
    <w:rsid w:val="00924F9E"/>
    <w:rsid w:val="009253EA"/>
    <w:rsid w:val="0092558C"/>
    <w:rsid w:val="00926B90"/>
    <w:rsid w:val="009278B8"/>
    <w:rsid w:val="009309CF"/>
    <w:rsid w:val="00931048"/>
    <w:rsid w:val="009318D8"/>
    <w:rsid w:val="009320F0"/>
    <w:rsid w:val="00932128"/>
    <w:rsid w:val="009329EA"/>
    <w:rsid w:val="00934010"/>
    <w:rsid w:val="0093470F"/>
    <w:rsid w:val="0093486C"/>
    <w:rsid w:val="00935545"/>
    <w:rsid w:val="00935CE4"/>
    <w:rsid w:val="00936091"/>
    <w:rsid w:val="0093626A"/>
    <w:rsid w:val="0093665D"/>
    <w:rsid w:val="009366A0"/>
    <w:rsid w:val="00940693"/>
    <w:rsid w:val="009406E6"/>
    <w:rsid w:val="00940B23"/>
    <w:rsid w:val="00940D8A"/>
    <w:rsid w:val="0094181B"/>
    <w:rsid w:val="00941AAE"/>
    <w:rsid w:val="00941BC5"/>
    <w:rsid w:val="00942085"/>
    <w:rsid w:val="009427D7"/>
    <w:rsid w:val="00942844"/>
    <w:rsid w:val="009433CC"/>
    <w:rsid w:val="00943CA6"/>
    <w:rsid w:val="009440D4"/>
    <w:rsid w:val="00944297"/>
    <w:rsid w:val="00944991"/>
    <w:rsid w:val="009449A1"/>
    <w:rsid w:val="00945031"/>
    <w:rsid w:val="00945812"/>
    <w:rsid w:val="009469A4"/>
    <w:rsid w:val="0094732A"/>
    <w:rsid w:val="00947532"/>
    <w:rsid w:val="00947726"/>
    <w:rsid w:val="0095036E"/>
    <w:rsid w:val="00950448"/>
    <w:rsid w:val="00950763"/>
    <w:rsid w:val="00950AF7"/>
    <w:rsid w:val="00950C1F"/>
    <w:rsid w:val="009513EB"/>
    <w:rsid w:val="00951599"/>
    <w:rsid w:val="00951E6A"/>
    <w:rsid w:val="00952217"/>
    <w:rsid w:val="0095281C"/>
    <w:rsid w:val="00952F5F"/>
    <w:rsid w:val="009530DF"/>
    <w:rsid w:val="009536EC"/>
    <w:rsid w:val="00953C50"/>
    <w:rsid w:val="00954E76"/>
    <w:rsid w:val="009556D6"/>
    <w:rsid w:val="00955AC9"/>
    <w:rsid w:val="00955BE2"/>
    <w:rsid w:val="00956356"/>
    <w:rsid w:val="00956544"/>
    <w:rsid w:val="00957147"/>
    <w:rsid w:val="009573F5"/>
    <w:rsid w:val="00957BA7"/>
    <w:rsid w:val="00960459"/>
    <w:rsid w:val="00962258"/>
    <w:rsid w:val="00962492"/>
    <w:rsid w:val="009624C8"/>
    <w:rsid w:val="00962676"/>
    <w:rsid w:val="00962DE3"/>
    <w:rsid w:val="00963118"/>
    <w:rsid w:val="00963255"/>
    <w:rsid w:val="009639A8"/>
    <w:rsid w:val="00963C27"/>
    <w:rsid w:val="00963FE7"/>
    <w:rsid w:val="00964305"/>
    <w:rsid w:val="00964D9C"/>
    <w:rsid w:val="00965CCC"/>
    <w:rsid w:val="00966893"/>
    <w:rsid w:val="00967398"/>
    <w:rsid w:val="009678B7"/>
    <w:rsid w:val="009713AA"/>
    <w:rsid w:val="00971DAA"/>
    <w:rsid w:val="0097233D"/>
    <w:rsid w:val="00972C65"/>
    <w:rsid w:val="00973C42"/>
    <w:rsid w:val="009750FD"/>
    <w:rsid w:val="0097547E"/>
    <w:rsid w:val="0097596D"/>
    <w:rsid w:val="00976848"/>
    <w:rsid w:val="0097689E"/>
    <w:rsid w:val="00977221"/>
    <w:rsid w:val="0097779F"/>
    <w:rsid w:val="0098189F"/>
    <w:rsid w:val="00981DE0"/>
    <w:rsid w:val="00983203"/>
    <w:rsid w:val="009833E1"/>
    <w:rsid w:val="00984079"/>
    <w:rsid w:val="00985626"/>
    <w:rsid w:val="0098563E"/>
    <w:rsid w:val="00985748"/>
    <w:rsid w:val="00985C27"/>
    <w:rsid w:val="00985D0A"/>
    <w:rsid w:val="00985EC7"/>
    <w:rsid w:val="0098612E"/>
    <w:rsid w:val="009866A5"/>
    <w:rsid w:val="009869E3"/>
    <w:rsid w:val="009873A9"/>
    <w:rsid w:val="00987D12"/>
    <w:rsid w:val="009914E4"/>
    <w:rsid w:val="00991642"/>
    <w:rsid w:val="009917A8"/>
    <w:rsid w:val="009926FE"/>
    <w:rsid w:val="00992948"/>
    <w:rsid w:val="00992D9C"/>
    <w:rsid w:val="009944C0"/>
    <w:rsid w:val="0099472B"/>
    <w:rsid w:val="00994B82"/>
    <w:rsid w:val="00994F5D"/>
    <w:rsid w:val="0099502C"/>
    <w:rsid w:val="009954B2"/>
    <w:rsid w:val="00995661"/>
    <w:rsid w:val="00996504"/>
    <w:rsid w:val="00996828"/>
    <w:rsid w:val="00996CB8"/>
    <w:rsid w:val="00996E42"/>
    <w:rsid w:val="00997338"/>
    <w:rsid w:val="009979C8"/>
    <w:rsid w:val="00997A48"/>
    <w:rsid w:val="009A0078"/>
    <w:rsid w:val="009A034D"/>
    <w:rsid w:val="009A05F9"/>
    <w:rsid w:val="009A0977"/>
    <w:rsid w:val="009A0E69"/>
    <w:rsid w:val="009A1AC5"/>
    <w:rsid w:val="009A1F6A"/>
    <w:rsid w:val="009A20C5"/>
    <w:rsid w:val="009A294E"/>
    <w:rsid w:val="009A4383"/>
    <w:rsid w:val="009A4F8B"/>
    <w:rsid w:val="009A505A"/>
    <w:rsid w:val="009A5BE6"/>
    <w:rsid w:val="009A6166"/>
    <w:rsid w:val="009A67AF"/>
    <w:rsid w:val="009A6A52"/>
    <w:rsid w:val="009A6BB9"/>
    <w:rsid w:val="009B03F0"/>
    <w:rsid w:val="009B098A"/>
    <w:rsid w:val="009B11B8"/>
    <w:rsid w:val="009B135C"/>
    <w:rsid w:val="009B14A9"/>
    <w:rsid w:val="009B18B1"/>
    <w:rsid w:val="009B1D0A"/>
    <w:rsid w:val="009B22F2"/>
    <w:rsid w:val="009B250C"/>
    <w:rsid w:val="009B283D"/>
    <w:rsid w:val="009B2924"/>
    <w:rsid w:val="009B2B63"/>
    <w:rsid w:val="009B2E97"/>
    <w:rsid w:val="009B3449"/>
    <w:rsid w:val="009B3D85"/>
    <w:rsid w:val="009B4030"/>
    <w:rsid w:val="009B4323"/>
    <w:rsid w:val="009B4824"/>
    <w:rsid w:val="009B6C4F"/>
    <w:rsid w:val="009B70AE"/>
    <w:rsid w:val="009C0DC9"/>
    <w:rsid w:val="009C1B37"/>
    <w:rsid w:val="009C1D04"/>
    <w:rsid w:val="009C25FE"/>
    <w:rsid w:val="009C30C5"/>
    <w:rsid w:val="009C3861"/>
    <w:rsid w:val="009C3F3D"/>
    <w:rsid w:val="009C5AF6"/>
    <w:rsid w:val="009C60E7"/>
    <w:rsid w:val="009C69DF"/>
    <w:rsid w:val="009C6CD6"/>
    <w:rsid w:val="009C71FE"/>
    <w:rsid w:val="009C7C2E"/>
    <w:rsid w:val="009D1230"/>
    <w:rsid w:val="009D147E"/>
    <w:rsid w:val="009D1706"/>
    <w:rsid w:val="009D21B3"/>
    <w:rsid w:val="009D43D0"/>
    <w:rsid w:val="009D47D4"/>
    <w:rsid w:val="009D4929"/>
    <w:rsid w:val="009D4E9C"/>
    <w:rsid w:val="009D551F"/>
    <w:rsid w:val="009D56DA"/>
    <w:rsid w:val="009D56FD"/>
    <w:rsid w:val="009D7326"/>
    <w:rsid w:val="009D76C5"/>
    <w:rsid w:val="009D77D3"/>
    <w:rsid w:val="009D7A80"/>
    <w:rsid w:val="009D7F53"/>
    <w:rsid w:val="009E05D2"/>
    <w:rsid w:val="009E07F4"/>
    <w:rsid w:val="009E09CC"/>
    <w:rsid w:val="009E1507"/>
    <w:rsid w:val="009E15B1"/>
    <w:rsid w:val="009E16DB"/>
    <w:rsid w:val="009E1764"/>
    <w:rsid w:val="009E1910"/>
    <w:rsid w:val="009E1EB5"/>
    <w:rsid w:val="009E263F"/>
    <w:rsid w:val="009E2896"/>
    <w:rsid w:val="009E2B59"/>
    <w:rsid w:val="009E2F52"/>
    <w:rsid w:val="009E3209"/>
    <w:rsid w:val="009E35D5"/>
    <w:rsid w:val="009E453E"/>
    <w:rsid w:val="009E699E"/>
    <w:rsid w:val="009E6DC9"/>
    <w:rsid w:val="009E6EC1"/>
    <w:rsid w:val="009E715E"/>
    <w:rsid w:val="009E73B6"/>
    <w:rsid w:val="009E7B5A"/>
    <w:rsid w:val="009F03BB"/>
    <w:rsid w:val="009F2495"/>
    <w:rsid w:val="009F3774"/>
    <w:rsid w:val="009F3909"/>
    <w:rsid w:val="009F392E"/>
    <w:rsid w:val="009F4762"/>
    <w:rsid w:val="009F5539"/>
    <w:rsid w:val="009F56CF"/>
    <w:rsid w:val="009F592D"/>
    <w:rsid w:val="009F6016"/>
    <w:rsid w:val="009F6E33"/>
    <w:rsid w:val="009F78E1"/>
    <w:rsid w:val="009F7F28"/>
    <w:rsid w:val="00A0038A"/>
    <w:rsid w:val="00A01281"/>
    <w:rsid w:val="00A016A7"/>
    <w:rsid w:val="00A01A92"/>
    <w:rsid w:val="00A01F6A"/>
    <w:rsid w:val="00A01FC4"/>
    <w:rsid w:val="00A021CC"/>
    <w:rsid w:val="00A02E29"/>
    <w:rsid w:val="00A02EE7"/>
    <w:rsid w:val="00A03185"/>
    <w:rsid w:val="00A044CF"/>
    <w:rsid w:val="00A04DBA"/>
    <w:rsid w:val="00A05A05"/>
    <w:rsid w:val="00A05FAB"/>
    <w:rsid w:val="00A06CD8"/>
    <w:rsid w:val="00A071D2"/>
    <w:rsid w:val="00A07491"/>
    <w:rsid w:val="00A07BD1"/>
    <w:rsid w:val="00A07F58"/>
    <w:rsid w:val="00A102BA"/>
    <w:rsid w:val="00A10846"/>
    <w:rsid w:val="00A11212"/>
    <w:rsid w:val="00A11946"/>
    <w:rsid w:val="00A11CD3"/>
    <w:rsid w:val="00A120A1"/>
    <w:rsid w:val="00A12A4B"/>
    <w:rsid w:val="00A12C7D"/>
    <w:rsid w:val="00A12F08"/>
    <w:rsid w:val="00A13DD7"/>
    <w:rsid w:val="00A141CA"/>
    <w:rsid w:val="00A1428E"/>
    <w:rsid w:val="00A143CE"/>
    <w:rsid w:val="00A157FE"/>
    <w:rsid w:val="00A16762"/>
    <w:rsid w:val="00A167E6"/>
    <w:rsid w:val="00A1699C"/>
    <w:rsid w:val="00A177EA"/>
    <w:rsid w:val="00A1784A"/>
    <w:rsid w:val="00A17863"/>
    <w:rsid w:val="00A205E8"/>
    <w:rsid w:val="00A20C31"/>
    <w:rsid w:val="00A214D0"/>
    <w:rsid w:val="00A21B7F"/>
    <w:rsid w:val="00A21C96"/>
    <w:rsid w:val="00A21EC2"/>
    <w:rsid w:val="00A220AF"/>
    <w:rsid w:val="00A23342"/>
    <w:rsid w:val="00A237E2"/>
    <w:rsid w:val="00A245A1"/>
    <w:rsid w:val="00A24784"/>
    <w:rsid w:val="00A24A3C"/>
    <w:rsid w:val="00A24E6E"/>
    <w:rsid w:val="00A2504F"/>
    <w:rsid w:val="00A25752"/>
    <w:rsid w:val="00A25B66"/>
    <w:rsid w:val="00A25B94"/>
    <w:rsid w:val="00A2703E"/>
    <w:rsid w:val="00A27DB7"/>
    <w:rsid w:val="00A31668"/>
    <w:rsid w:val="00A31D71"/>
    <w:rsid w:val="00A320BE"/>
    <w:rsid w:val="00A3339F"/>
    <w:rsid w:val="00A3342B"/>
    <w:rsid w:val="00A33564"/>
    <w:rsid w:val="00A34045"/>
    <w:rsid w:val="00A3427E"/>
    <w:rsid w:val="00A36E6D"/>
    <w:rsid w:val="00A3714D"/>
    <w:rsid w:val="00A374C1"/>
    <w:rsid w:val="00A37B83"/>
    <w:rsid w:val="00A37E13"/>
    <w:rsid w:val="00A40149"/>
    <w:rsid w:val="00A43543"/>
    <w:rsid w:val="00A437E9"/>
    <w:rsid w:val="00A451BE"/>
    <w:rsid w:val="00A45485"/>
    <w:rsid w:val="00A45C89"/>
    <w:rsid w:val="00A466CF"/>
    <w:rsid w:val="00A46C53"/>
    <w:rsid w:val="00A47005"/>
    <w:rsid w:val="00A51304"/>
    <w:rsid w:val="00A51717"/>
    <w:rsid w:val="00A52235"/>
    <w:rsid w:val="00A527C8"/>
    <w:rsid w:val="00A52897"/>
    <w:rsid w:val="00A53522"/>
    <w:rsid w:val="00A535ED"/>
    <w:rsid w:val="00A55727"/>
    <w:rsid w:val="00A558BA"/>
    <w:rsid w:val="00A5662E"/>
    <w:rsid w:val="00A569F3"/>
    <w:rsid w:val="00A57CB1"/>
    <w:rsid w:val="00A57D4A"/>
    <w:rsid w:val="00A605AE"/>
    <w:rsid w:val="00A615B4"/>
    <w:rsid w:val="00A61675"/>
    <w:rsid w:val="00A6177B"/>
    <w:rsid w:val="00A618AA"/>
    <w:rsid w:val="00A62710"/>
    <w:rsid w:val="00A62BC6"/>
    <w:rsid w:val="00A63C18"/>
    <w:rsid w:val="00A64B1E"/>
    <w:rsid w:val="00A64E07"/>
    <w:rsid w:val="00A658C3"/>
    <w:rsid w:val="00A66136"/>
    <w:rsid w:val="00A666C5"/>
    <w:rsid w:val="00A66C1B"/>
    <w:rsid w:val="00A6755C"/>
    <w:rsid w:val="00A67B46"/>
    <w:rsid w:val="00A70569"/>
    <w:rsid w:val="00A70BF4"/>
    <w:rsid w:val="00A721FF"/>
    <w:rsid w:val="00A727E2"/>
    <w:rsid w:val="00A733CD"/>
    <w:rsid w:val="00A734F6"/>
    <w:rsid w:val="00A73AE4"/>
    <w:rsid w:val="00A73AFE"/>
    <w:rsid w:val="00A7444C"/>
    <w:rsid w:val="00A74796"/>
    <w:rsid w:val="00A75807"/>
    <w:rsid w:val="00A765C2"/>
    <w:rsid w:val="00A76699"/>
    <w:rsid w:val="00A77059"/>
    <w:rsid w:val="00A770AE"/>
    <w:rsid w:val="00A7792E"/>
    <w:rsid w:val="00A77B49"/>
    <w:rsid w:val="00A80175"/>
    <w:rsid w:val="00A807FD"/>
    <w:rsid w:val="00A81111"/>
    <w:rsid w:val="00A8152E"/>
    <w:rsid w:val="00A830B1"/>
    <w:rsid w:val="00A83290"/>
    <w:rsid w:val="00A83CAA"/>
    <w:rsid w:val="00A84167"/>
    <w:rsid w:val="00A847F6"/>
    <w:rsid w:val="00A84BC1"/>
    <w:rsid w:val="00A84EFE"/>
    <w:rsid w:val="00A85F05"/>
    <w:rsid w:val="00A85FD0"/>
    <w:rsid w:val="00A86C09"/>
    <w:rsid w:val="00A874BA"/>
    <w:rsid w:val="00A87641"/>
    <w:rsid w:val="00A87801"/>
    <w:rsid w:val="00A87D02"/>
    <w:rsid w:val="00A87FC5"/>
    <w:rsid w:val="00A90146"/>
    <w:rsid w:val="00A90A00"/>
    <w:rsid w:val="00A912B8"/>
    <w:rsid w:val="00A91C1B"/>
    <w:rsid w:val="00A924FC"/>
    <w:rsid w:val="00A93364"/>
    <w:rsid w:val="00A93CE6"/>
    <w:rsid w:val="00A93DC8"/>
    <w:rsid w:val="00A9475A"/>
    <w:rsid w:val="00A94D91"/>
    <w:rsid w:val="00A94F2C"/>
    <w:rsid w:val="00A9510E"/>
    <w:rsid w:val="00A9623E"/>
    <w:rsid w:val="00A972AA"/>
    <w:rsid w:val="00A97E06"/>
    <w:rsid w:val="00AA0121"/>
    <w:rsid w:val="00AA087F"/>
    <w:rsid w:val="00AA099F"/>
    <w:rsid w:val="00AA1C87"/>
    <w:rsid w:val="00AA22EE"/>
    <w:rsid w:val="00AA2757"/>
    <w:rsid w:val="00AA3D20"/>
    <w:rsid w:val="00AA4AFC"/>
    <w:rsid w:val="00AA4CBB"/>
    <w:rsid w:val="00AA5EB8"/>
    <w:rsid w:val="00AA614B"/>
    <w:rsid w:val="00AA65FA"/>
    <w:rsid w:val="00AA7351"/>
    <w:rsid w:val="00AA7E36"/>
    <w:rsid w:val="00AB0681"/>
    <w:rsid w:val="00AB069B"/>
    <w:rsid w:val="00AB2380"/>
    <w:rsid w:val="00AB253C"/>
    <w:rsid w:val="00AB2B57"/>
    <w:rsid w:val="00AB3248"/>
    <w:rsid w:val="00AB32E0"/>
    <w:rsid w:val="00AB3422"/>
    <w:rsid w:val="00AB3FAE"/>
    <w:rsid w:val="00AB43B2"/>
    <w:rsid w:val="00AB4852"/>
    <w:rsid w:val="00AB4BF0"/>
    <w:rsid w:val="00AB4CB2"/>
    <w:rsid w:val="00AB55DE"/>
    <w:rsid w:val="00AB56E5"/>
    <w:rsid w:val="00AB5878"/>
    <w:rsid w:val="00AB6457"/>
    <w:rsid w:val="00AB6759"/>
    <w:rsid w:val="00AB6B2D"/>
    <w:rsid w:val="00AC0890"/>
    <w:rsid w:val="00AC0BAE"/>
    <w:rsid w:val="00AC11A5"/>
    <w:rsid w:val="00AC1860"/>
    <w:rsid w:val="00AC1DB9"/>
    <w:rsid w:val="00AC23AC"/>
    <w:rsid w:val="00AC3AD6"/>
    <w:rsid w:val="00AC3BD3"/>
    <w:rsid w:val="00AC3E03"/>
    <w:rsid w:val="00AC3F5B"/>
    <w:rsid w:val="00AC4535"/>
    <w:rsid w:val="00AC45E9"/>
    <w:rsid w:val="00AC5529"/>
    <w:rsid w:val="00AC5948"/>
    <w:rsid w:val="00AC5A48"/>
    <w:rsid w:val="00AC62FB"/>
    <w:rsid w:val="00AC66EE"/>
    <w:rsid w:val="00AC6D1C"/>
    <w:rsid w:val="00AC7CF2"/>
    <w:rsid w:val="00AD01AB"/>
    <w:rsid w:val="00AD056F"/>
    <w:rsid w:val="00AD1733"/>
    <w:rsid w:val="00AD33FA"/>
    <w:rsid w:val="00AD359C"/>
    <w:rsid w:val="00AD3853"/>
    <w:rsid w:val="00AD3E5F"/>
    <w:rsid w:val="00AD4512"/>
    <w:rsid w:val="00AD4AB1"/>
    <w:rsid w:val="00AD4FA5"/>
    <w:rsid w:val="00AD50AE"/>
    <w:rsid w:val="00AD55A3"/>
    <w:rsid w:val="00AD55D5"/>
    <w:rsid w:val="00AD5E1D"/>
    <w:rsid w:val="00AD602C"/>
    <w:rsid w:val="00AD616F"/>
    <w:rsid w:val="00AD6621"/>
    <w:rsid w:val="00AD6731"/>
    <w:rsid w:val="00AD7371"/>
    <w:rsid w:val="00AD764C"/>
    <w:rsid w:val="00AD7EDC"/>
    <w:rsid w:val="00AE08E3"/>
    <w:rsid w:val="00AE0BEF"/>
    <w:rsid w:val="00AE126B"/>
    <w:rsid w:val="00AE1F8D"/>
    <w:rsid w:val="00AE22A6"/>
    <w:rsid w:val="00AE2C5D"/>
    <w:rsid w:val="00AE31A3"/>
    <w:rsid w:val="00AE37C7"/>
    <w:rsid w:val="00AE3C33"/>
    <w:rsid w:val="00AE454F"/>
    <w:rsid w:val="00AE5100"/>
    <w:rsid w:val="00AE5442"/>
    <w:rsid w:val="00AE5971"/>
    <w:rsid w:val="00AE5B9E"/>
    <w:rsid w:val="00AE708B"/>
    <w:rsid w:val="00AE7097"/>
    <w:rsid w:val="00AE71AD"/>
    <w:rsid w:val="00AE7495"/>
    <w:rsid w:val="00AE7C77"/>
    <w:rsid w:val="00AE7FC1"/>
    <w:rsid w:val="00AF07F6"/>
    <w:rsid w:val="00AF0B94"/>
    <w:rsid w:val="00AF0F89"/>
    <w:rsid w:val="00AF11FA"/>
    <w:rsid w:val="00AF1662"/>
    <w:rsid w:val="00AF197B"/>
    <w:rsid w:val="00AF1A13"/>
    <w:rsid w:val="00AF1BBD"/>
    <w:rsid w:val="00AF2546"/>
    <w:rsid w:val="00AF2EE5"/>
    <w:rsid w:val="00AF4098"/>
    <w:rsid w:val="00AF42AF"/>
    <w:rsid w:val="00AF480A"/>
    <w:rsid w:val="00AF4C26"/>
    <w:rsid w:val="00AF6C19"/>
    <w:rsid w:val="00AF6CF8"/>
    <w:rsid w:val="00AF74EF"/>
    <w:rsid w:val="00AF7A80"/>
    <w:rsid w:val="00AF7BF6"/>
    <w:rsid w:val="00B00258"/>
    <w:rsid w:val="00B02173"/>
    <w:rsid w:val="00B02B4A"/>
    <w:rsid w:val="00B03429"/>
    <w:rsid w:val="00B044B6"/>
    <w:rsid w:val="00B04724"/>
    <w:rsid w:val="00B04DFE"/>
    <w:rsid w:val="00B050E2"/>
    <w:rsid w:val="00B05325"/>
    <w:rsid w:val="00B0577C"/>
    <w:rsid w:val="00B057D4"/>
    <w:rsid w:val="00B06C4C"/>
    <w:rsid w:val="00B06CD6"/>
    <w:rsid w:val="00B07BAF"/>
    <w:rsid w:val="00B07C93"/>
    <w:rsid w:val="00B10A53"/>
    <w:rsid w:val="00B10B8B"/>
    <w:rsid w:val="00B10DAE"/>
    <w:rsid w:val="00B10E11"/>
    <w:rsid w:val="00B11B5D"/>
    <w:rsid w:val="00B12604"/>
    <w:rsid w:val="00B12F52"/>
    <w:rsid w:val="00B12FFF"/>
    <w:rsid w:val="00B133AD"/>
    <w:rsid w:val="00B14815"/>
    <w:rsid w:val="00B14AC0"/>
    <w:rsid w:val="00B14BE3"/>
    <w:rsid w:val="00B14E26"/>
    <w:rsid w:val="00B15639"/>
    <w:rsid w:val="00B15D0D"/>
    <w:rsid w:val="00B165C9"/>
    <w:rsid w:val="00B171B7"/>
    <w:rsid w:val="00B17426"/>
    <w:rsid w:val="00B17679"/>
    <w:rsid w:val="00B17FF9"/>
    <w:rsid w:val="00B207EC"/>
    <w:rsid w:val="00B21303"/>
    <w:rsid w:val="00B21D0B"/>
    <w:rsid w:val="00B2338D"/>
    <w:rsid w:val="00B23FDD"/>
    <w:rsid w:val="00B26153"/>
    <w:rsid w:val="00B267DF"/>
    <w:rsid w:val="00B26F7C"/>
    <w:rsid w:val="00B27209"/>
    <w:rsid w:val="00B27799"/>
    <w:rsid w:val="00B27C56"/>
    <w:rsid w:val="00B31430"/>
    <w:rsid w:val="00B3259A"/>
    <w:rsid w:val="00B32780"/>
    <w:rsid w:val="00B32C66"/>
    <w:rsid w:val="00B33702"/>
    <w:rsid w:val="00B337F6"/>
    <w:rsid w:val="00B3397A"/>
    <w:rsid w:val="00B33D92"/>
    <w:rsid w:val="00B340A9"/>
    <w:rsid w:val="00B3452A"/>
    <w:rsid w:val="00B34B4E"/>
    <w:rsid w:val="00B34DF4"/>
    <w:rsid w:val="00B351AA"/>
    <w:rsid w:val="00B35232"/>
    <w:rsid w:val="00B352C7"/>
    <w:rsid w:val="00B357DA"/>
    <w:rsid w:val="00B36291"/>
    <w:rsid w:val="00B365D2"/>
    <w:rsid w:val="00B367C0"/>
    <w:rsid w:val="00B37425"/>
    <w:rsid w:val="00B37873"/>
    <w:rsid w:val="00B37B40"/>
    <w:rsid w:val="00B402BA"/>
    <w:rsid w:val="00B40879"/>
    <w:rsid w:val="00B40A03"/>
    <w:rsid w:val="00B40D6A"/>
    <w:rsid w:val="00B40EE9"/>
    <w:rsid w:val="00B42AAD"/>
    <w:rsid w:val="00B42DF2"/>
    <w:rsid w:val="00B42F01"/>
    <w:rsid w:val="00B437E6"/>
    <w:rsid w:val="00B43CE1"/>
    <w:rsid w:val="00B4426D"/>
    <w:rsid w:val="00B446CD"/>
    <w:rsid w:val="00B4479C"/>
    <w:rsid w:val="00B45EC2"/>
    <w:rsid w:val="00B46871"/>
    <w:rsid w:val="00B46FAC"/>
    <w:rsid w:val="00B510F9"/>
    <w:rsid w:val="00B5130E"/>
    <w:rsid w:val="00B51CC5"/>
    <w:rsid w:val="00B520D9"/>
    <w:rsid w:val="00B52EDC"/>
    <w:rsid w:val="00B54072"/>
    <w:rsid w:val="00B545C1"/>
    <w:rsid w:val="00B54683"/>
    <w:rsid w:val="00B55200"/>
    <w:rsid w:val="00B5768D"/>
    <w:rsid w:val="00B57702"/>
    <w:rsid w:val="00B6066A"/>
    <w:rsid w:val="00B60675"/>
    <w:rsid w:val="00B60C1B"/>
    <w:rsid w:val="00B61843"/>
    <w:rsid w:val="00B619E4"/>
    <w:rsid w:val="00B61BED"/>
    <w:rsid w:val="00B63083"/>
    <w:rsid w:val="00B63236"/>
    <w:rsid w:val="00B636C1"/>
    <w:rsid w:val="00B6493B"/>
    <w:rsid w:val="00B649CD"/>
    <w:rsid w:val="00B662AD"/>
    <w:rsid w:val="00B667AA"/>
    <w:rsid w:val="00B66C8A"/>
    <w:rsid w:val="00B67A16"/>
    <w:rsid w:val="00B70C95"/>
    <w:rsid w:val="00B710B4"/>
    <w:rsid w:val="00B71C48"/>
    <w:rsid w:val="00B71E7E"/>
    <w:rsid w:val="00B73712"/>
    <w:rsid w:val="00B748DD"/>
    <w:rsid w:val="00B75EE1"/>
    <w:rsid w:val="00B75EE2"/>
    <w:rsid w:val="00B7647F"/>
    <w:rsid w:val="00B76FF4"/>
    <w:rsid w:val="00B77481"/>
    <w:rsid w:val="00B77C78"/>
    <w:rsid w:val="00B806F8"/>
    <w:rsid w:val="00B809F0"/>
    <w:rsid w:val="00B80C1C"/>
    <w:rsid w:val="00B81B4A"/>
    <w:rsid w:val="00B820E4"/>
    <w:rsid w:val="00B8246E"/>
    <w:rsid w:val="00B825F6"/>
    <w:rsid w:val="00B82788"/>
    <w:rsid w:val="00B832F2"/>
    <w:rsid w:val="00B836E2"/>
    <w:rsid w:val="00B839DC"/>
    <w:rsid w:val="00B84987"/>
    <w:rsid w:val="00B8518B"/>
    <w:rsid w:val="00B85836"/>
    <w:rsid w:val="00B8585B"/>
    <w:rsid w:val="00B858B9"/>
    <w:rsid w:val="00B85C1C"/>
    <w:rsid w:val="00B86953"/>
    <w:rsid w:val="00B90039"/>
    <w:rsid w:val="00B902A1"/>
    <w:rsid w:val="00B932C3"/>
    <w:rsid w:val="00B93575"/>
    <w:rsid w:val="00B93EFC"/>
    <w:rsid w:val="00B94410"/>
    <w:rsid w:val="00B94E9A"/>
    <w:rsid w:val="00B95E56"/>
    <w:rsid w:val="00B960B0"/>
    <w:rsid w:val="00B97FBD"/>
    <w:rsid w:val="00BA0A95"/>
    <w:rsid w:val="00BA1731"/>
    <w:rsid w:val="00BA2080"/>
    <w:rsid w:val="00BA21EA"/>
    <w:rsid w:val="00BA2203"/>
    <w:rsid w:val="00BA46BA"/>
    <w:rsid w:val="00BA4CA2"/>
    <w:rsid w:val="00BA4D3C"/>
    <w:rsid w:val="00BA5045"/>
    <w:rsid w:val="00BA5883"/>
    <w:rsid w:val="00BA6367"/>
    <w:rsid w:val="00BA64D4"/>
    <w:rsid w:val="00BA6F13"/>
    <w:rsid w:val="00BA6FB1"/>
    <w:rsid w:val="00BB184D"/>
    <w:rsid w:val="00BB37FE"/>
    <w:rsid w:val="00BB3946"/>
    <w:rsid w:val="00BB4003"/>
    <w:rsid w:val="00BB5F56"/>
    <w:rsid w:val="00BB6F2A"/>
    <w:rsid w:val="00BB7586"/>
    <w:rsid w:val="00BB7714"/>
    <w:rsid w:val="00BB7A88"/>
    <w:rsid w:val="00BB7BBA"/>
    <w:rsid w:val="00BC0E7D"/>
    <w:rsid w:val="00BC0F42"/>
    <w:rsid w:val="00BC1BE2"/>
    <w:rsid w:val="00BC1C16"/>
    <w:rsid w:val="00BC1CB6"/>
    <w:rsid w:val="00BC2212"/>
    <w:rsid w:val="00BC3446"/>
    <w:rsid w:val="00BC37E3"/>
    <w:rsid w:val="00BC3B85"/>
    <w:rsid w:val="00BC431C"/>
    <w:rsid w:val="00BC4BF2"/>
    <w:rsid w:val="00BC4DC9"/>
    <w:rsid w:val="00BC5021"/>
    <w:rsid w:val="00BC52D4"/>
    <w:rsid w:val="00BC57B5"/>
    <w:rsid w:val="00BC60BE"/>
    <w:rsid w:val="00BC6B80"/>
    <w:rsid w:val="00BC75DF"/>
    <w:rsid w:val="00BC76AC"/>
    <w:rsid w:val="00BD063F"/>
    <w:rsid w:val="00BD067C"/>
    <w:rsid w:val="00BD1612"/>
    <w:rsid w:val="00BD27F8"/>
    <w:rsid w:val="00BD374C"/>
    <w:rsid w:val="00BD41C7"/>
    <w:rsid w:val="00BD610A"/>
    <w:rsid w:val="00BD72BC"/>
    <w:rsid w:val="00BD7528"/>
    <w:rsid w:val="00BD7E91"/>
    <w:rsid w:val="00BE01A3"/>
    <w:rsid w:val="00BE09C3"/>
    <w:rsid w:val="00BE172B"/>
    <w:rsid w:val="00BE1872"/>
    <w:rsid w:val="00BE1AA9"/>
    <w:rsid w:val="00BE1AF8"/>
    <w:rsid w:val="00BE1C01"/>
    <w:rsid w:val="00BE1C61"/>
    <w:rsid w:val="00BE2C52"/>
    <w:rsid w:val="00BE395A"/>
    <w:rsid w:val="00BE3D7B"/>
    <w:rsid w:val="00BE40C6"/>
    <w:rsid w:val="00BE47CC"/>
    <w:rsid w:val="00BE5DEF"/>
    <w:rsid w:val="00BE63C7"/>
    <w:rsid w:val="00BE723A"/>
    <w:rsid w:val="00BF0E89"/>
    <w:rsid w:val="00BF142C"/>
    <w:rsid w:val="00BF15CB"/>
    <w:rsid w:val="00BF2219"/>
    <w:rsid w:val="00BF2802"/>
    <w:rsid w:val="00BF2DD3"/>
    <w:rsid w:val="00BF2DD6"/>
    <w:rsid w:val="00BF2EBE"/>
    <w:rsid w:val="00BF47D3"/>
    <w:rsid w:val="00BF5056"/>
    <w:rsid w:val="00BF57C6"/>
    <w:rsid w:val="00BF6AE9"/>
    <w:rsid w:val="00BF766A"/>
    <w:rsid w:val="00C01699"/>
    <w:rsid w:val="00C029CE"/>
    <w:rsid w:val="00C02D0A"/>
    <w:rsid w:val="00C032E3"/>
    <w:rsid w:val="00C03A6E"/>
    <w:rsid w:val="00C04F5B"/>
    <w:rsid w:val="00C06885"/>
    <w:rsid w:val="00C06A9F"/>
    <w:rsid w:val="00C07857"/>
    <w:rsid w:val="00C07FE6"/>
    <w:rsid w:val="00C10CF0"/>
    <w:rsid w:val="00C10FF5"/>
    <w:rsid w:val="00C1130F"/>
    <w:rsid w:val="00C119A5"/>
    <w:rsid w:val="00C124A8"/>
    <w:rsid w:val="00C133DE"/>
    <w:rsid w:val="00C14E62"/>
    <w:rsid w:val="00C14E64"/>
    <w:rsid w:val="00C163AC"/>
    <w:rsid w:val="00C16935"/>
    <w:rsid w:val="00C16B23"/>
    <w:rsid w:val="00C16D0A"/>
    <w:rsid w:val="00C16E03"/>
    <w:rsid w:val="00C172A7"/>
    <w:rsid w:val="00C175AC"/>
    <w:rsid w:val="00C17C63"/>
    <w:rsid w:val="00C208D2"/>
    <w:rsid w:val="00C20C97"/>
    <w:rsid w:val="00C212CB"/>
    <w:rsid w:val="00C21CFF"/>
    <w:rsid w:val="00C2234B"/>
    <w:rsid w:val="00C22949"/>
    <w:rsid w:val="00C2434D"/>
    <w:rsid w:val="00C24B5C"/>
    <w:rsid w:val="00C253AE"/>
    <w:rsid w:val="00C25D89"/>
    <w:rsid w:val="00C279EF"/>
    <w:rsid w:val="00C27AF3"/>
    <w:rsid w:val="00C27F62"/>
    <w:rsid w:val="00C303E6"/>
    <w:rsid w:val="00C3094E"/>
    <w:rsid w:val="00C32634"/>
    <w:rsid w:val="00C35708"/>
    <w:rsid w:val="00C35AE5"/>
    <w:rsid w:val="00C35DEE"/>
    <w:rsid w:val="00C35FCA"/>
    <w:rsid w:val="00C3616A"/>
    <w:rsid w:val="00C363D5"/>
    <w:rsid w:val="00C36FD5"/>
    <w:rsid w:val="00C3712C"/>
    <w:rsid w:val="00C373A6"/>
    <w:rsid w:val="00C37E6D"/>
    <w:rsid w:val="00C4031F"/>
    <w:rsid w:val="00C40D51"/>
    <w:rsid w:val="00C4102C"/>
    <w:rsid w:val="00C4221D"/>
    <w:rsid w:val="00C42A1F"/>
    <w:rsid w:val="00C42DA0"/>
    <w:rsid w:val="00C432BD"/>
    <w:rsid w:val="00C440D0"/>
    <w:rsid w:val="00C4448D"/>
    <w:rsid w:val="00C44CD1"/>
    <w:rsid w:val="00C44F6A"/>
    <w:rsid w:val="00C44F77"/>
    <w:rsid w:val="00C4522B"/>
    <w:rsid w:val="00C46024"/>
    <w:rsid w:val="00C47AE3"/>
    <w:rsid w:val="00C50ADA"/>
    <w:rsid w:val="00C50EEA"/>
    <w:rsid w:val="00C5249C"/>
    <w:rsid w:val="00C52FFD"/>
    <w:rsid w:val="00C53000"/>
    <w:rsid w:val="00C53C52"/>
    <w:rsid w:val="00C53CDE"/>
    <w:rsid w:val="00C544AD"/>
    <w:rsid w:val="00C545DF"/>
    <w:rsid w:val="00C55360"/>
    <w:rsid w:val="00C55375"/>
    <w:rsid w:val="00C602E0"/>
    <w:rsid w:val="00C6041F"/>
    <w:rsid w:val="00C60463"/>
    <w:rsid w:val="00C60628"/>
    <w:rsid w:val="00C60D3A"/>
    <w:rsid w:val="00C6187B"/>
    <w:rsid w:val="00C6287B"/>
    <w:rsid w:val="00C62DB2"/>
    <w:rsid w:val="00C63193"/>
    <w:rsid w:val="00C632D6"/>
    <w:rsid w:val="00C64327"/>
    <w:rsid w:val="00C64692"/>
    <w:rsid w:val="00C65166"/>
    <w:rsid w:val="00C65607"/>
    <w:rsid w:val="00C65A9B"/>
    <w:rsid w:val="00C65D9A"/>
    <w:rsid w:val="00C664A5"/>
    <w:rsid w:val="00C67875"/>
    <w:rsid w:val="00C70652"/>
    <w:rsid w:val="00C708F5"/>
    <w:rsid w:val="00C70AD6"/>
    <w:rsid w:val="00C70EC1"/>
    <w:rsid w:val="00C71A67"/>
    <w:rsid w:val="00C73111"/>
    <w:rsid w:val="00C732E4"/>
    <w:rsid w:val="00C73828"/>
    <w:rsid w:val="00C7393E"/>
    <w:rsid w:val="00C73BD3"/>
    <w:rsid w:val="00C73D2F"/>
    <w:rsid w:val="00C74CBB"/>
    <w:rsid w:val="00C7524E"/>
    <w:rsid w:val="00C7644A"/>
    <w:rsid w:val="00C768A3"/>
    <w:rsid w:val="00C77D64"/>
    <w:rsid w:val="00C805CC"/>
    <w:rsid w:val="00C80736"/>
    <w:rsid w:val="00C82530"/>
    <w:rsid w:val="00C83565"/>
    <w:rsid w:val="00C847B0"/>
    <w:rsid w:val="00C851C3"/>
    <w:rsid w:val="00C85CE4"/>
    <w:rsid w:val="00C85E45"/>
    <w:rsid w:val="00C86B4A"/>
    <w:rsid w:val="00C86C6F"/>
    <w:rsid w:val="00C874CD"/>
    <w:rsid w:val="00C87816"/>
    <w:rsid w:val="00C8791D"/>
    <w:rsid w:val="00C87D6B"/>
    <w:rsid w:val="00C90167"/>
    <w:rsid w:val="00C905DB"/>
    <w:rsid w:val="00C90891"/>
    <w:rsid w:val="00C90FE9"/>
    <w:rsid w:val="00C910F4"/>
    <w:rsid w:val="00C91EB0"/>
    <w:rsid w:val="00C92314"/>
    <w:rsid w:val="00C923E7"/>
    <w:rsid w:val="00C92643"/>
    <w:rsid w:val="00C9391A"/>
    <w:rsid w:val="00C93C94"/>
    <w:rsid w:val="00C93CAD"/>
    <w:rsid w:val="00C94451"/>
    <w:rsid w:val="00C94779"/>
    <w:rsid w:val="00C94C42"/>
    <w:rsid w:val="00C9534F"/>
    <w:rsid w:val="00C95A57"/>
    <w:rsid w:val="00C95F3E"/>
    <w:rsid w:val="00C9684B"/>
    <w:rsid w:val="00C97749"/>
    <w:rsid w:val="00C97897"/>
    <w:rsid w:val="00C97F7D"/>
    <w:rsid w:val="00CA1182"/>
    <w:rsid w:val="00CA1E98"/>
    <w:rsid w:val="00CA225D"/>
    <w:rsid w:val="00CA24D2"/>
    <w:rsid w:val="00CA293E"/>
    <w:rsid w:val="00CA30C4"/>
    <w:rsid w:val="00CA3503"/>
    <w:rsid w:val="00CA368E"/>
    <w:rsid w:val="00CA3F42"/>
    <w:rsid w:val="00CA417E"/>
    <w:rsid w:val="00CA48E3"/>
    <w:rsid w:val="00CA4E62"/>
    <w:rsid w:val="00CA4F0E"/>
    <w:rsid w:val="00CA5ACF"/>
    <w:rsid w:val="00CA6A9A"/>
    <w:rsid w:val="00CA7D6C"/>
    <w:rsid w:val="00CB0151"/>
    <w:rsid w:val="00CB02E7"/>
    <w:rsid w:val="00CB0A9A"/>
    <w:rsid w:val="00CB0FAC"/>
    <w:rsid w:val="00CB1434"/>
    <w:rsid w:val="00CB1AFD"/>
    <w:rsid w:val="00CB314B"/>
    <w:rsid w:val="00CB3DF0"/>
    <w:rsid w:val="00CB53B1"/>
    <w:rsid w:val="00CB54CC"/>
    <w:rsid w:val="00CB5F66"/>
    <w:rsid w:val="00CB668B"/>
    <w:rsid w:val="00CB7CE0"/>
    <w:rsid w:val="00CB7F2D"/>
    <w:rsid w:val="00CC3F85"/>
    <w:rsid w:val="00CC4E1F"/>
    <w:rsid w:val="00CC651A"/>
    <w:rsid w:val="00CC6561"/>
    <w:rsid w:val="00CC6665"/>
    <w:rsid w:val="00CC6991"/>
    <w:rsid w:val="00CC6AAF"/>
    <w:rsid w:val="00CC6CCC"/>
    <w:rsid w:val="00CC6DAC"/>
    <w:rsid w:val="00CC7868"/>
    <w:rsid w:val="00CC7CDC"/>
    <w:rsid w:val="00CD06AC"/>
    <w:rsid w:val="00CD0879"/>
    <w:rsid w:val="00CD1627"/>
    <w:rsid w:val="00CD1FC4"/>
    <w:rsid w:val="00CD2221"/>
    <w:rsid w:val="00CD2FB8"/>
    <w:rsid w:val="00CD350E"/>
    <w:rsid w:val="00CD3CEB"/>
    <w:rsid w:val="00CD3E52"/>
    <w:rsid w:val="00CD3F30"/>
    <w:rsid w:val="00CD3F94"/>
    <w:rsid w:val="00CD4891"/>
    <w:rsid w:val="00CD750C"/>
    <w:rsid w:val="00CD775A"/>
    <w:rsid w:val="00CE0594"/>
    <w:rsid w:val="00CE0810"/>
    <w:rsid w:val="00CE092E"/>
    <w:rsid w:val="00CE12A2"/>
    <w:rsid w:val="00CE330F"/>
    <w:rsid w:val="00CE355B"/>
    <w:rsid w:val="00CE36B1"/>
    <w:rsid w:val="00CE3853"/>
    <w:rsid w:val="00CE3A58"/>
    <w:rsid w:val="00CE5C08"/>
    <w:rsid w:val="00CE5DB6"/>
    <w:rsid w:val="00CE793B"/>
    <w:rsid w:val="00CF01E5"/>
    <w:rsid w:val="00CF0273"/>
    <w:rsid w:val="00CF06B1"/>
    <w:rsid w:val="00CF12C4"/>
    <w:rsid w:val="00CF278B"/>
    <w:rsid w:val="00CF29E7"/>
    <w:rsid w:val="00CF2EAE"/>
    <w:rsid w:val="00CF3809"/>
    <w:rsid w:val="00CF38BF"/>
    <w:rsid w:val="00CF4658"/>
    <w:rsid w:val="00CF4785"/>
    <w:rsid w:val="00CF4CE2"/>
    <w:rsid w:val="00CF5BDF"/>
    <w:rsid w:val="00CF69F3"/>
    <w:rsid w:val="00CF6ADD"/>
    <w:rsid w:val="00CF7472"/>
    <w:rsid w:val="00CF7666"/>
    <w:rsid w:val="00D00554"/>
    <w:rsid w:val="00D01646"/>
    <w:rsid w:val="00D0273B"/>
    <w:rsid w:val="00D036F5"/>
    <w:rsid w:val="00D037CD"/>
    <w:rsid w:val="00D047DC"/>
    <w:rsid w:val="00D0603C"/>
    <w:rsid w:val="00D0657F"/>
    <w:rsid w:val="00D10688"/>
    <w:rsid w:val="00D10D40"/>
    <w:rsid w:val="00D11179"/>
    <w:rsid w:val="00D11209"/>
    <w:rsid w:val="00D11AF2"/>
    <w:rsid w:val="00D1247F"/>
    <w:rsid w:val="00D12AC3"/>
    <w:rsid w:val="00D13B79"/>
    <w:rsid w:val="00D142FE"/>
    <w:rsid w:val="00D14DD2"/>
    <w:rsid w:val="00D15459"/>
    <w:rsid w:val="00D176AB"/>
    <w:rsid w:val="00D17A1F"/>
    <w:rsid w:val="00D17AA9"/>
    <w:rsid w:val="00D17F84"/>
    <w:rsid w:val="00D20658"/>
    <w:rsid w:val="00D20F71"/>
    <w:rsid w:val="00D21061"/>
    <w:rsid w:val="00D218B5"/>
    <w:rsid w:val="00D219BE"/>
    <w:rsid w:val="00D222A5"/>
    <w:rsid w:val="00D22BA3"/>
    <w:rsid w:val="00D22C04"/>
    <w:rsid w:val="00D23167"/>
    <w:rsid w:val="00D24081"/>
    <w:rsid w:val="00D24514"/>
    <w:rsid w:val="00D25470"/>
    <w:rsid w:val="00D25629"/>
    <w:rsid w:val="00D27A99"/>
    <w:rsid w:val="00D27AC6"/>
    <w:rsid w:val="00D30EAB"/>
    <w:rsid w:val="00D31171"/>
    <w:rsid w:val="00D3185A"/>
    <w:rsid w:val="00D31BD4"/>
    <w:rsid w:val="00D32C2C"/>
    <w:rsid w:val="00D3314B"/>
    <w:rsid w:val="00D3333B"/>
    <w:rsid w:val="00D33BFA"/>
    <w:rsid w:val="00D34EE5"/>
    <w:rsid w:val="00D35204"/>
    <w:rsid w:val="00D35536"/>
    <w:rsid w:val="00D36492"/>
    <w:rsid w:val="00D3750B"/>
    <w:rsid w:val="00D37E36"/>
    <w:rsid w:val="00D4108E"/>
    <w:rsid w:val="00D4147D"/>
    <w:rsid w:val="00D41BCC"/>
    <w:rsid w:val="00D4214E"/>
    <w:rsid w:val="00D438B8"/>
    <w:rsid w:val="00D447C1"/>
    <w:rsid w:val="00D45799"/>
    <w:rsid w:val="00D45955"/>
    <w:rsid w:val="00D459EC"/>
    <w:rsid w:val="00D46656"/>
    <w:rsid w:val="00D47577"/>
    <w:rsid w:val="00D477BF"/>
    <w:rsid w:val="00D47912"/>
    <w:rsid w:val="00D479BF"/>
    <w:rsid w:val="00D50A50"/>
    <w:rsid w:val="00D50F0C"/>
    <w:rsid w:val="00D51235"/>
    <w:rsid w:val="00D521F5"/>
    <w:rsid w:val="00D52883"/>
    <w:rsid w:val="00D52EEC"/>
    <w:rsid w:val="00D532C5"/>
    <w:rsid w:val="00D541BA"/>
    <w:rsid w:val="00D54D18"/>
    <w:rsid w:val="00D57293"/>
    <w:rsid w:val="00D57E8D"/>
    <w:rsid w:val="00D6076A"/>
    <w:rsid w:val="00D609C3"/>
    <w:rsid w:val="00D6163D"/>
    <w:rsid w:val="00D61738"/>
    <w:rsid w:val="00D623F1"/>
    <w:rsid w:val="00D62E79"/>
    <w:rsid w:val="00D6302F"/>
    <w:rsid w:val="00D63599"/>
    <w:rsid w:val="00D63814"/>
    <w:rsid w:val="00D63F04"/>
    <w:rsid w:val="00D644BA"/>
    <w:rsid w:val="00D6546C"/>
    <w:rsid w:val="00D657AD"/>
    <w:rsid w:val="00D65AFD"/>
    <w:rsid w:val="00D65C9C"/>
    <w:rsid w:val="00D667A5"/>
    <w:rsid w:val="00D66AD6"/>
    <w:rsid w:val="00D674A5"/>
    <w:rsid w:val="00D675F0"/>
    <w:rsid w:val="00D676A0"/>
    <w:rsid w:val="00D676DA"/>
    <w:rsid w:val="00D67F87"/>
    <w:rsid w:val="00D708F6"/>
    <w:rsid w:val="00D70B62"/>
    <w:rsid w:val="00D715A2"/>
    <w:rsid w:val="00D72303"/>
    <w:rsid w:val="00D738C9"/>
    <w:rsid w:val="00D746A2"/>
    <w:rsid w:val="00D74D42"/>
    <w:rsid w:val="00D74E59"/>
    <w:rsid w:val="00D75C92"/>
    <w:rsid w:val="00D75F64"/>
    <w:rsid w:val="00D76037"/>
    <w:rsid w:val="00D769FC"/>
    <w:rsid w:val="00D770FE"/>
    <w:rsid w:val="00D77C78"/>
    <w:rsid w:val="00D8048A"/>
    <w:rsid w:val="00D8095E"/>
    <w:rsid w:val="00D81B5B"/>
    <w:rsid w:val="00D81F54"/>
    <w:rsid w:val="00D824AE"/>
    <w:rsid w:val="00D831A3"/>
    <w:rsid w:val="00D836F5"/>
    <w:rsid w:val="00D83D9B"/>
    <w:rsid w:val="00D8400D"/>
    <w:rsid w:val="00D84287"/>
    <w:rsid w:val="00D84318"/>
    <w:rsid w:val="00D85933"/>
    <w:rsid w:val="00D85C5B"/>
    <w:rsid w:val="00D85F03"/>
    <w:rsid w:val="00D86684"/>
    <w:rsid w:val="00D86CCF"/>
    <w:rsid w:val="00D87750"/>
    <w:rsid w:val="00D87BA7"/>
    <w:rsid w:val="00D90662"/>
    <w:rsid w:val="00D906ED"/>
    <w:rsid w:val="00D9097C"/>
    <w:rsid w:val="00D93096"/>
    <w:rsid w:val="00D9336A"/>
    <w:rsid w:val="00D94660"/>
    <w:rsid w:val="00D949D0"/>
    <w:rsid w:val="00D9585A"/>
    <w:rsid w:val="00D95B30"/>
    <w:rsid w:val="00D95C1D"/>
    <w:rsid w:val="00D95D8C"/>
    <w:rsid w:val="00D95E73"/>
    <w:rsid w:val="00D97327"/>
    <w:rsid w:val="00D97370"/>
    <w:rsid w:val="00D9782E"/>
    <w:rsid w:val="00D9788A"/>
    <w:rsid w:val="00DA0459"/>
    <w:rsid w:val="00DA07B0"/>
    <w:rsid w:val="00DA1B5E"/>
    <w:rsid w:val="00DA2935"/>
    <w:rsid w:val="00DA316F"/>
    <w:rsid w:val="00DA34A4"/>
    <w:rsid w:val="00DA3BE4"/>
    <w:rsid w:val="00DA3DB0"/>
    <w:rsid w:val="00DA42C4"/>
    <w:rsid w:val="00DA5534"/>
    <w:rsid w:val="00DA6539"/>
    <w:rsid w:val="00DA7185"/>
    <w:rsid w:val="00DA7C9C"/>
    <w:rsid w:val="00DA7ED7"/>
    <w:rsid w:val="00DA7F47"/>
    <w:rsid w:val="00DB011A"/>
    <w:rsid w:val="00DB0136"/>
    <w:rsid w:val="00DB0520"/>
    <w:rsid w:val="00DB157A"/>
    <w:rsid w:val="00DB181A"/>
    <w:rsid w:val="00DB210B"/>
    <w:rsid w:val="00DB215D"/>
    <w:rsid w:val="00DB26EE"/>
    <w:rsid w:val="00DB2A9D"/>
    <w:rsid w:val="00DB2F38"/>
    <w:rsid w:val="00DB3C01"/>
    <w:rsid w:val="00DB493F"/>
    <w:rsid w:val="00DB4E92"/>
    <w:rsid w:val="00DB4FF4"/>
    <w:rsid w:val="00DB5155"/>
    <w:rsid w:val="00DB579D"/>
    <w:rsid w:val="00DB5C82"/>
    <w:rsid w:val="00DB5EC6"/>
    <w:rsid w:val="00DB6053"/>
    <w:rsid w:val="00DB7CC9"/>
    <w:rsid w:val="00DC000D"/>
    <w:rsid w:val="00DC0978"/>
    <w:rsid w:val="00DC0D43"/>
    <w:rsid w:val="00DC0F58"/>
    <w:rsid w:val="00DC10DF"/>
    <w:rsid w:val="00DC1C72"/>
    <w:rsid w:val="00DC1ED2"/>
    <w:rsid w:val="00DC2023"/>
    <w:rsid w:val="00DC2374"/>
    <w:rsid w:val="00DC363A"/>
    <w:rsid w:val="00DC42E0"/>
    <w:rsid w:val="00DC4399"/>
    <w:rsid w:val="00DC55A1"/>
    <w:rsid w:val="00DC6040"/>
    <w:rsid w:val="00DC60C3"/>
    <w:rsid w:val="00DC663E"/>
    <w:rsid w:val="00DC70BB"/>
    <w:rsid w:val="00DC75F3"/>
    <w:rsid w:val="00DC7FA6"/>
    <w:rsid w:val="00DD037C"/>
    <w:rsid w:val="00DD10C0"/>
    <w:rsid w:val="00DD1EC8"/>
    <w:rsid w:val="00DD22EE"/>
    <w:rsid w:val="00DD3735"/>
    <w:rsid w:val="00DD377D"/>
    <w:rsid w:val="00DD46F3"/>
    <w:rsid w:val="00DD4E67"/>
    <w:rsid w:val="00DD55AC"/>
    <w:rsid w:val="00DD5763"/>
    <w:rsid w:val="00DD6906"/>
    <w:rsid w:val="00DD69ED"/>
    <w:rsid w:val="00DD7A19"/>
    <w:rsid w:val="00DE0A73"/>
    <w:rsid w:val="00DE1D15"/>
    <w:rsid w:val="00DE2460"/>
    <w:rsid w:val="00DE2972"/>
    <w:rsid w:val="00DE30B0"/>
    <w:rsid w:val="00DE33EF"/>
    <w:rsid w:val="00DE42F2"/>
    <w:rsid w:val="00DE45F1"/>
    <w:rsid w:val="00DE4688"/>
    <w:rsid w:val="00DE46BE"/>
    <w:rsid w:val="00DE4818"/>
    <w:rsid w:val="00DE4BD6"/>
    <w:rsid w:val="00DE56F2"/>
    <w:rsid w:val="00DE6B71"/>
    <w:rsid w:val="00DE6F2A"/>
    <w:rsid w:val="00DE785E"/>
    <w:rsid w:val="00DF003D"/>
    <w:rsid w:val="00DF0100"/>
    <w:rsid w:val="00DF014A"/>
    <w:rsid w:val="00DF05BB"/>
    <w:rsid w:val="00DF06D9"/>
    <w:rsid w:val="00DF0F46"/>
    <w:rsid w:val="00DF116D"/>
    <w:rsid w:val="00DF15A2"/>
    <w:rsid w:val="00DF172E"/>
    <w:rsid w:val="00DF40E8"/>
    <w:rsid w:val="00DF4154"/>
    <w:rsid w:val="00DF44B4"/>
    <w:rsid w:val="00DF4D3B"/>
    <w:rsid w:val="00DF4E67"/>
    <w:rsid w:val="00DF5816"/>
    <w:rsid w:val="00DF59E8"/>
    <w:rsid w:val="00DF6F48"/>
    <w:rsid w:val="00DF6F4A"/>
    <w:rsid w:val="00DF7D03"/>
    <w:rsid w:val="00E00243"/>
    <w:rsid w:val="00E011D6"/>
    <w:rsid w:val="00E016B3"/>
    <w:rsid w:val="00E017C5"/>
    <w:rsid w:val="00E0337F"/>
    <w:rsid w:val="00E03B1D"/>
    <w:rsid w:val="00E0405A"/>
    <w:rsid w:val="00E05078"/>
    <w:rsid w:val="00E051EA"/>
    <w:rsid w:val="00E0789A"/>
    <w:rsid w:val="00E1168D"/>
    <w:rsid w:val="00E118F5"/>
    <w:rsid w:val="00E11E29"/>
    <w:rsid w:val="00E13183"/>
    <w:rsid w:val="00E13382"/>
    <w:rsid w:val="00E13E87"/>
    <w:rsid w:val="00E14691"/>
    <w:rsid w:val="00E15283"/>
    <w:rsid w:val="00E16BCC"/>
    <w:rsid w:val="00E16E4D"/>
    <w:rsid w:val="00E173D2"/>
    <w:rsid w:val="00E178A9"/>
    <w:rsid w:val="00E20508"/>
    <w:rsid w:val="00E20E84"/>
    <w:rsid w:val="00E21248"/>
    <w:rsid w:val="00E21984"/>
    <w:rsid w:val="00E21EC8"/>
    <w:rsid w:val="00E2219A"/>
    <w:rsid w:val="00E22885"/>
    <w:rsid w:val="00E24EC4"/>
    <w:rsid w:val="00E24FDB"/>
    <w:rsid w:val="00E2504F"/>
    <w:rsid w:val="00E267CB"/>
    <w:rsid w:val="00E2690F"/>
    <w:rsid w:val="00E26B06"/>
    <w:rsid w:val="00E26B4B"/>
    <w:rsid w:val="00E27747"/>
    <w:rsid w:val="00E27AE8"/>
    <w:rsid w:val="00E27D77"/>
    <w:rsid w:val="00E30463"/>
    <w:rsid w:val="00E31689"/>
    <w:rsid w:val="00E318A8"/>
    <w:rsid w:val="00E31C88"/>
    <w:rsid w:val="00E324C9"/>
    <w:rsid w:val="00E32847"/>
    <w:rsid w:val="00E329F8"/>
    <w:rsid w:val="00E32F07"/>
    <w:rsid w:val="00E357B3"/>
    <w:rsid w:val="00E35E03"/>
    <w:rsid w:val="00E40272"/>
    <w:rsid w:val="00E40AB6"/>
    <w:rsid w:val="00E42C73"/>
    <w:rsid w:val="00E43EDC"/>
    <w:rsid w:val="00E441D3"/>
    <w:rsid w:val="00E442B3"/>
    <w:rsid w:val="00E4489A"/>
    <w:rsid w:val="00E45270"/>
    <w:rsid w:val="00E46761"/>
    <w:rsid w:val="00E470F8"/>
    <w:rsid w:val="00E50160"/>
    <w:rsid w:val="00E506E0"/>
    <w:rsid w:val="00E50BCB"/>
    <w:rsid w:val="00E50F6B"/>
    <w:rsid w:val="00E517A7"/>
    <w:rsid w:val="00E55293"/>
    <w:rsid w:val="00E557E2"/>
    <w:rsid w:val="00E55E54"/>
    <w:rsid w:val="00E55F3F"/>
    <w:rsid w:val="00E55F9E"/>
    <w:rsid w:val="00E56267"/>
    <w:rsid w:val="00E5670F"/>
    <w:rsid w:val="00E570B2"/>
    <w:rsid w:val="00E57D18"/>
    <w:rsid w:val="00E57E37"/>
    <w:rsid w:val="00E605EC"/>
    <w:rsid w:val="00E60E14"/>
    <w:rsid w:val="00E6218A"/>
    <w:rsid w:val="00E63662"/>
    <w:rsid w:val="00E63B57"/>
    <w:rsid w:val="00E64C96"/>
    <w:rsid w:val="00E6536E"/>
    <w:rsid w:val="00E65E8F"/>
    <w:rsid w:val="00E666EA"/>
    <w:rsid w:val="00E66952"/>
    <w:rsid w:val="00E67187"/>
    <w:rsid w:val="00E67674"/>
    <w:rsid w:val="00E67FB6"/>
    <w:rsid w:val="00E704CA"/>
    <w:rsid w:val="00E704F5"/>
    <w:rsid w:val="00E70668"/>
    <w:rsid w:val="00E7094D"/>
    <w:rsid w:val="00E70DB0"/>
    <w:rsid w:val="00E70F41"/>
    <w:rsid w:val="00E7161B"/>
    <w:rsid w:val="00E723F8"/>
    <w:rsid w:val="00E73231"/>
    <w:rsid w:val="00E7355A"/>
    <w:rsid w:val="00E73BF2"/>
    <w:rsid w:val="00E752F0"/>
    <w:rsid w:val="00E7676B"/>
    <w:rsid w:val="00E76807"/>
    <w:rsid w:val="00E77113"/>
    <w:rsid w:val="00E77428"/>
    <w:rsid w:val="00E808E4"/>
    <w:rsid w:val="00E80A69"/>
    <w:rsid w:val="00E8126B"/>
    <w:rsid w:val="00E813B2"/>
    <w:rsid w:val="00E824D6"/>
    <w:rsid w:val="00E83075"/>
    <w:rsid w:val="00E83679"/>
    <w:rsid w:val="00E841FF"/>
    <w:rsid w:val="00E85E27"/>
    <w:rsid w:val="00E873D5"/>
    <w:rsid w:val="00E87E77"/>
    <w:rsid w:val="00E90813"/>
    <w:rsid w:val="00E90DAF"/>
    <w:rsid w:val="00E91425"/>
    <w:rsid w:val="00E9153F"/>
    <w:rsid w:val="00E91F43"/>
    <w:rsid w:val="00E92290"/>
    <w:rsid w:val="00E92845"/>
    <w:rsid w:val="00E92918"/>
    <w:rsid w:val="00E93078"/>
    <w:rsid w:val="00E939D9"/>
    <w:rsid w:val="00E93BAE"/>
    <w:rsid w:val="00E93F6B"/>
    <w:rsid w:val="00E942A0"/>
    <w:rsid w:val="00E94373"/>
    <w:rsid w:val="00E94531"/>
    <w:rsid w:val="00E945DD"/>
    <w:rsid w:val="00E9464D"/>
    <w:rsid w:val="00E949DD"/>
    <w:rsid w:val="00E94FDC"/>
    <w:rsid w:val="00E96E5E"/>
    <w:rsid w:val="00E97175"/>
    <w:rsid w:val="00E97197"/>
    <w:rsid w:val="00E97FD4"/>
    <w:rsid w:val="00EA01D2"/>
    <w:rsid w:val="00EA107A"/>
    <w:rsid w:val="00EA12A5"/>
    <w:rsid w:val="00EA1839"/>
    <w:rsid w:val="00EA184F"/>
    <w:rsid w:val="00EA244E"/>
    <w:rsid w:val="00EA275A"/>
    <w:rsid w:val="00EA30E0"/>
    <w:rsid w:val="00EA32C1"/>
    <w:rsid w:val="00EA32DF"/>
    <w:rsid w:val="00EA4B2C"/>
    <w:rsid w:val="00EA4C88"/>
    <w:rsid w:val="00EA50E5"/>
    <w:rsid w:val="00EA62F2"/>
    <w:rsid w:val="00EA67F0"/>
    <w:rsid w:val="00EA6BF1"/>
    <w:rsid w:val="00EA6C59"/>
    <w:rsid w:val="00EA6C65"/>
    <w:rsid w:val="00EA707D"/>
    <w:rsid w:val="00EB009A"/>
    <w:rsid w:val="00EB04C1"/>
    <w:rsid w:val="00EB0B77"/>
    <w:rsid w:val="00EB104F"/>
    <w:rsid w:val="00EB2E10"/>
    <w:rsid w:val="00EB3384"/>
    <w:rsid w:val="00EB54AB"/>
    <w:rsid w:val="00EB5B57"/>
    <w:rsid w:val="00EB6145"/>
    <w:rsid w:val="00EB657E"/>
    <w:rsid w:val="00EC019E"/>
    <w:rsid w:val="00EC04BD"/>
    <w:rsid w:val="00EC063C"/>
    <w:rsid w:val="00EC0B68"/>
    <w:rsid w:val="00EC1B86"/>
    <w:rsid w:val="00EC1C19"/>
    <w:rsid w:val="00EC2726"/>
    <w:rsid w:val="00EC38B5"/>
    <w:rsid w:val="00EC4158"/>
    <w:rsid w:val="00EC44FE"/>
    <w:rsid w:val="00EC616A"/>
    <w:rsid w:val="00EC6369"/>
    <w:rsid w:val="00EC649C"/>
    <w:rsid w:val="00EC6B00"/>
    <w:rsid w:val="00EC7218"/>
    <w:rsid w:val="00EC7DDB"/>
    <w:rsid w:val="00ED0624"/>
    <w:rsid w:val="00ED0936"/>
    <w:rsid w:val="00ED14BD"/>
    <w:rsid w:val="00ED178E"/>
    <w:rsid w:val="00ED1887"/>
    <w:rsid w:val="00ED1D1F"/>
    <w:rsid w:val="00ED22F6"/>
    <w:rsid w:val="00ED2C33"/>
    <w:rsid w:val="00ED32F8"/>
    <w:rsid w:val="00ED3328"/>
    <w:rsid w:val="00ED35BD"/>
    <w:rsid w:val="00ED4264"/>
    <w:rsid w:val="00ED456E"/>
    <w:rsid w:val="00ED579C"/>
    <w:rsid w:val="00ED63B0"/>
    <w:rsid w:val="00ED6CE9"/>
    <w:rsid w:val="00ED7E17"/>
    <w:rsid w:val="00ED7F5B"/>
    <w:rsid w:val="00EE1835"/>
    <w:rsid w:val="00EE1884"/>
    <w:rsid w:val="00EE2220"/>
    <w:rsid w:val="00EE242C"/>
    <w:rsid w:val="00EE2C8B"/>
    <w:rsid w:val="00EE34AD"/>
    <w:rsid w:val="00EE3963"/>
    <w:rsid w:val="00EE3D97"/>
    <w:rsid w:val="00EE5553"/>
    <w:rsid w:val="00EE56BD"/>
    <w:rsid w:val="00EE5EBA"/>
    <w:rsid w:val="00EE68B5"/>
    <w:rsid w:val="00EE6ACA"/>
    <w:rsid w:val="00EE6B24"/>
    <w:rsid w:val="00EF02B3"/>
    <w:rsid w:val="00EF12DC"/>
    <w:rsid w:val="00EF13D0"/>
    <w:rsid w:val="00EF168A"/>
    <w:rsid w:val="00EF1804"/>
    <w:rsid w:val="00EF1D60"/>
    <w:rsid w:val="00EF1E39"/>
    <w:rsid w:val="00EF2450"/>
    <w:rsid w:val="00EF25AB"/>
    <w:rsid w:val="00EF3E50"/>
    <w:rsid w:val="00EF462E"/>
    <w:rsid w:val="00EF561F"/>
    <w:rsid w:val="00EF59B6"/>
    <w:rsid w:val="00EF6AF4"/>
    <w:rsid w:val="00EF71E0"/>
    <w:rsid w:val="00F00297"/>
    <w:rsid w:val="00F00837"/>
    <w:rsid w:val="00F00923"/>
    <w:rsid w:val="00F01087"/>
    <w:rsid w:val="00F011D5"/>
    <w:rsid w:val="00F01257"/>
    <w:rsid w:val="00F012A2"/>
    <w:rsid w:val="00F01A87"/>
    <w:rsid w:val="00F028C8"/>
    <w:rsid w:val="00F02CEE"/>
    <w:rsid w:val="00F0363E"/>
    <w:rsid w:val="00F04761"/>
    <w:rsid w:val="00F04C7E"/>
    <w:rsid w:val="00F0533E"/>
    <w:rsid w:val="00F05665"/>
    <w:rsid w:val="00F059DA"/>
    <w:rsid w:val="00F05EE5"/>
    <w:rsid w:val="00F06114"/>
    <w:rsid w:val="00F063D8"/>
    <w:rsid w:val="00F076F8"/>
    <w:rsid w:val="00F07780"/>
    <w:rsid w:val="00F07D2D"/>
    <w:rsid w:val="00F1048D"/>
    <w:rsid w:val="00F10835"/>
    <w:rsid w:val="00F10A46"/>
    <w:rsid w:val="00F1185C"/>
    <w:rsid w:val="00F12580"/>
    <w:rsid w:val="00F1272C"/>
    <w:rsid w:val="00F12C80"/>
    <w:rsid w:val="00F12DEC"/>
    <w:rsid w:val="00F1312A"/>
    <w:rsid w:val="00F1414B"/>
    <w:rsid w:val="00F14FA6"/>
    <w:rsid w:val="00F1527A"/>
    <w:rsid w:val="00F164D0"/>
    <w:rsid w:val="00F1708E"/>
    <w:rsid w:val="00F1715C"/>
    <w:rsid w:val="00F173A5"/>
    <w:rsid w:val="00F17907"/>
    <w:rsid w:val="00F20693"/>
    <w:rsid w:val="00F20DBB"/>
    <w:rsid w:val="00F226A5"/>
    <w:rsid w:val="00F2298F"/>
    <w:rsid w:val="00F22BA7"/>
    <w:rsid w:val="00F230E1"/>
    <w:rsid w:val="00F2370C"/>
    <w:rsid w:val="00F26622"/>
    <w:rsid w:val="00F270FB"/>
    <w:rsid w:val="00F27C3A"/>
    <w:rsid w:val="00F300DF"/>
    <w:rsid w:val="00F304E3"/>
    <w:rsid w:val="00F3066C"/>
    <w:rsid w:val="00F30785"/>
    <w:rsid w:val="00F310F8"/>
    <w:rsid w:val="00F312A9"/>
    <w:rsid w:val="00F32A9F"/>
    <w:rsid w:val="00F350CD"/>
    <w:rsid w:val="00F3545C"/>
    <w:rsid w:val="00F35939"/>
    <w:rsid w:val="00F35B11"/>
    <w:rsid w:val="00F35C95"/>
    <w:rsid w:val="00F35E2C"/>
    <w:rsid w:val="00F36087"/>
    <w:rsid w:val="00F361BD"/>
    <w:rsid w:val="00F3663A"/>
    <w:rsid w:val="00F36C1D"/>
    <w:rsid w:val="00F3711C"/>
    <w:rsid w:val="00F3718E"/>
    <w:rsid w:val="00F3725B"/>
    <w:rsid w:val="00F377E5"/>
    <w:rsid w:val="00F37944"/>
    <w:rsid w:val="00F37C35"/>
    <w:rsid w:val="00F40553"/>
    <w:rsid w:val="00F40614"/>
    <w:rsid w:val="00F40ADB"/>
    <w:rsid w:val="00F412A9"/>
    <w:rsid w:val="00F41B2B"/>
    <w:rsid w:val="00F4232F"/>
    <w:rsid w:val="00F433E4"/>
    <w:rsid w:val="00F43634"/>
    <w:rsid w:val="00F438EF"/>
    <w:rsid w:val="00F43AB2"/>
    <w:rsid w:val="00F44653"/>
    <w:rsid w:val="00F4535F"/>
    <w:rsid w:val="00F45607"/>
    <w:rsid w:val="00F46027"/>
    <w:rsid w:val="00F4676F"/>
    <w:rsid w:val="00F46C23"/>
    <w:rsid w:val="00F46CE3"/>
    <w:rsid w:val="00F46E2C"/>
    <w:rsid w:val="00F47A9C"/>
    <w:rsid w:val="00F5050E"/>
    <w:rsid w:val="00F525DC"/>
    <w:rsid w:val="00F5293A"/>
    <w:rsid w:val="00F52997"/>
    <w:rsid w:val="00F535EA"/>
    <w:rsid w:val="00F53727"/>
    <w:rsid w:val="00F53781"/>
    <w:rsid w:val="00F53A0D"/>
    <w:rsid w:val="00F546F1"/>
    <w:rsid w:val="00F54BA3"/>
    <w:rsid w:val="00F55B3D"/>
    <w:rsid w:val="00F55EC4"/>
    <w:rsid w:val="00F56D74"/>
    <w:rsid w:val="00F57689"/>
    <w:rsid w:val="00F576C2"/>
    <w:rsid w:val="00F57C88"/>
    <w:rsid w:val="00F60F94"/>
    <w:rsid w:val="00F61143"/>
    <w:rsid w:val="00F61501"/>
    <w:rsid w:val="00F616FC"/>
    <w:rsid w:val="00F61794"/>
    <w:rsid w:val="00F62E50"/>
    <w:rsid w:val="00F62FDC"/>
    <w:rsid w:val="00F63640"/>
    <w:rsid w:val="00F639EC"/>
    <w:rsid w:val="00F649B8"/>
    <w:rsid w:val="00F64ABA"/>
    <w:rsid w:val="00F64F1E"/>
    <w:rsid w:val="00F650E5"/>
    <w:rsid w:val="00F650E6"/>
    <w:rsid w:val="00F65212"/>
    <w:rsid w:val="00F65315"/>
    <w:rsid w:val="00F65902"/>
    <w:rsid w:val="00F659EB"/>
    <w:rsid w:val="00F66B31"/>
    <w:rsid w:val="00F66D35"/>
    <w:rsid w:val="00F70B92"/>
    <w:rsid w:val="00F70F14"/>
    <w:rsid w:val="00F71832"/>
    <w:rsid w:val="00F71D8A"/>
    <w:rsid w:val="00F72869"/>
    <w:rsid w:val="00F72877"/>
    <w:rsid w:val="00F73140"/>
    <w:rsid w:val="00F743C0"/>
    <w:rsid w:val="00F74639"/>
    <w:rsid w:val="00F7511F"/>
    <w:rsid w:val="00F7663E"/>
    <w:rsid w:val="00F772D8"/>
    <w:rsid w:val="00F77B60"/>
    <w:rsid w:val="00F77C82"/>
    <w:rsid w:val="00F8020E"/>
    <w:rsid w:val="00F80E43"/>
    <w:rsid w:val="00F8294D"/>
    <w:rsid w:val="00F8383B"/>
    <w:rsid w:val="00F84356"/>
    <w:rsid w:val="00F8438F"/>
    <w:rsid w:val="00F85112"/>
    <w:rsid w:val="00F853E4"/>
    <w:rsid w:val="00F858A3"/>
    <w:rsid w:val="00F85A44"/>
    <w:rsid w:val="00F867BB"/>
    <w:rsid w:val="00F86BA6"/>
    <w:rsid w:val="00F8761F"/>
    <w:rsid w:val="00F90958"/>
    <w:rsid w:val="00F90AF5"/>
    <w:rsid w:val="00F92FF2"/>
    <w:rsid w:val="00F932F3"/>
    <w:rsid w:val="00F9369A"/>
    <w:rsid w:val="00F93954"/>
    <w:rsid w:val="00F94025"/>
    <w:rsid w:val="00F946D4"/>
    <w:rsid w:val="00F9488D"/>
    <w:rsid w:val="00F9541F"/>
    <w:rsid w:val="00F95733"/>
    <w:rsid w:val="00F95CD2"/>
    <w:rsid w:val="00F95E81"/>
    <w:rsid w:val="00F9645B"/>
    <w:rsid w:val="00F969C4"/>
    <w:rsid w:val="00F973BF"/>
    <w:rsid w:val="00F9782B"/>
    <w:rsid w:val="00FA00E6"/>
    <w:rsid w:val="00FA0966"/>
    <w:rsid w:val="00FA0CCA"/>
    <w:rsid w:val="00FA10D1"/>
    <w:rsid w:val="00FA1F90"/>
    <w:rsid w:val="00FA218C"/>
    <w:rsid w:val="00FA32F8"/>
    <w:rsid w:val="00FA3CBB"/>
    <w:rsid w:val="00FA4B1E"/>
    <w:rsid w:val="00FA52FE"/>
    <w:rsid w:val="00FA5A11"/>
    <w:rsid w:val="00FA5A52"/>
    <w:rsid w:val="00FA63F8"/>
    <w:rsid w:val="00FA6D3E"/>
    <w:rsid w:val="00FA7FA6"/>
    <w:rsid w:val="00FA7FC5"/>
    <w:rsid w:val="00FB1745"/>
    <w:rsid w:val="00FB1E8B"/>
    <w:rsid w:val="00FB2264"/>
    <w:rsid w:val="00FB258E"/>
    <w:rsid w:val="00FB327C"/>
    <w:rsid w:val="00FB41F5"/>
    <w:rsid w:val="00FB48D7"/>
    <w:rsid w:val="00FB4E9A"/>
    <w:rsid w:val="00FB4F53"/>
    <w:rsid w:val="00FB5170"/>
    <w:rsid w:val="00FB576F"/>
    <w:rsid w:val="00FB5BE9"/>
    <w:rsid w:val="00FB5C81"/>
    <w:rsid w:val="00FB682F"/>
    <w:rsid w:val="00FB69EE"/>
    <w:rsid w:val="00FB6D6B"/>
    <w:rsid w:val="00FB7793"/>
    <w:rsid w:val="00FC0D11"/>
    <w:rsid w:val="00FC0F99"/>
    <w:rsid w:val="00FC10EC"/>
    <w:rsid w:val="00FC1F0C"/>
    <w:rsid w:val="00FC2625"/>
    <w:rsid w:val="00FC307E"/>
    <w:rsid w:val="00FC3428"/>
    <w:rsid w:val="00FC3A26"/>
    <w:rsid w:val="00FC458D"/>
    <w:rsid w:val="00FC5DD7"/>
    <w:rsid w:val="00FC5F0D"/>
    <w:rsid w:val="00FC6058"/>
    <w:rsid w:val="00FC6389"/>
    <w:rsid w:val="00FC7D1A"/>
    <w:rsid w:val="00FD17C6"/>
    <w:rsid w:val="00FD2DB7"/>
    <w:rsid w:val="00FD3407"/>
    <w:rsid w:val="00FD4262"/>
    <w:rsid w:val="00FD44E6"/>
    <w:rsid w:val="00FD4F70"/>
    <w:rsid w:val="00FD5AE8"/>
    <w:rsid w:val="00FD5C9B"/>
    <w:rsid w:val="00FD6050"/>
    <w:rsid w:val="00FD630C"/>
    <w:rsid w:val="00FE0233"/>
    <w:rsid w:val="00FE02F3"/>
    <w:rsid w:val="00FE0CE2"/>
    <w:rsid w:val="00FE17E2"/>
    <w:rsid w:val="00FE1A13"/>
    <w:rsid w:val="00FE1AB9"/>
    <w:rsid w:val="00FE1EE9"/>
    <w:rsid w:val="00FE2A20"/>
    <w:rsid w:val="00FE2C93"/>
    <w:rsid w:val="00FE3165"/>
    <w:rsid w:val="00FE3224"/>
    <w:rsid w:val="00FE3AC4"/>
    <w:rsid w:val="00FE3CF9"/>
    <w:rsid w:val="00FE44F5"/>
    <w:rsid w:val="00FE4B3C"/>
    <w:rsid w:val="00FE5CD0"/>
    <w:rsid w:val="00FF04CF"/>
    <w:rsid w:val="00FF1CF7"/>
    <w:rsid w:val="00FF2729"/>
    <w:rsid w:val="00FF2ADE"/>
    <w:rsid w:val="00FF423E"/>
    <w:rsid w:val="00FF439D"/>
    <w:rsid w:val="00FF447A"/>
    <w:rsid w:val="00FF4BC2"/>
    <w:rsid w:val="00FF545C"/>
    <w:rsid w:val="00FF56D4"/>
    <w:rsid w:val="00FF60E4"/>
    <w:rsid w:val="00FF7409"/>
    <w:rsid w:val="00FF765F"/>
    <w:rsid w:val="05DB3716"/>
    <w:rsid w:val="0609773B"/>
    <w:rsid w:val="0E1CA98B"/>
    <w:rsid w:val="1BDB14F7"/>
    <w:rsid w:val="2C21127A"/>
    <w:rsid w:val="2CF54459"/>
    <w:rsid w:val="2DBF0E01"/>
    <w:rsid w:val="2DDAC1D3"/>
    <w:rsid w:val="31276DDA"/>
    <w:rsid w:val="34BCAC97"/>
    <w:rsid w:val="35A30245"/>
    <w:rsid w:val="38074C1B"/>
    <w:rsid w:val="3BAE01A6"/>
    <w:rsid w:val="3CD1D1F1"/>
    <w:rsid w:val="41C35110"/>
    <w:rsid w:val="4AC60A1A"/>
    <w:rsid w:val="4F7765CB"/>
    <w:rsid w:val="51687CC2"/>
    <w:rsid w:val="52803742"/>
    <w:rsid w:val="553D039F"/>
    <w:rsid w:val="5A44C247"/>
    <w:rsid w:val="5BB76AD7"/>
    <w:rsid w:val="609E5332"/>
    <w:rsid w:val="61C673BE"/>
    <w:rsid w:val="6D92250C"/>
    <w:rsid w:val="7054A8CA"/>
    <w:rsid w:val="76EF69DC"/>
    <w:rsid w:val="7E842C6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uiPriority w:val="9"/>
    <w:qFormat/>
    <w:rsid w:val="00AD55D5"/>
    <w:pPr>
      <w:numPr>
        <w:numId w:val="40"/>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uiPriority w:val="9"/>
    <w:unhideWhenUsed/>
    <w:qFormat/>
    <w:rsid w:val="009914E4"/>
    <w:pPr>
      <w:numPr>
        <w:ilvl w:val="1"/>
        <w:numId w:val="40"/>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uiPriority w:val="9"/>
    <w:unhideWhenUsed/>
    <w:qFormat/>
    <w:rsid w:val="00DB181A"/>
    <w:pPr>
      <w:numPr>
        <w:ilvl w:val="2"/>
        <w:numId w:val="40"/>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uiPriority w:val="9"/>
    <w:unhideWhenUsed/>
    <w:qFormat/>
    <w:rsid w:val="000E30CF"/>
    <w:pPr>
      <w:keepNext/>
      <w:keepLines/>
      <w:numPr>
        <w:ilvl w:val="3"/>
        <w:numId w:val="40"/>
      </w:numPr>
      <w:spacing w:before="240" w:after="0"/>
      <w:outlineLvl w:val="3"/>
    </w:pPr>
    <w:rPr>
      <w:rFonts w:asciiTheme="majorHAnsi" w:eastAsiaTheme="majorEastAsia" w:hAnsiTheme="majorHAnsi" w:cstheme="majorBidi"/>
      <w:iCs/>
    </w:rPr>
  </w:style>
  <w:style w:type="paragraph" w:styleId="Nadpis5">
    <w:name w:val="heading 5"/>
    <w:basedOn w:val="Normln"/>
    <w:next w:val="Normln"/>
    <w:uiPriority w:val="9"/>
    <w:unhideWhenUsed/>
    <w:qFormat/>
    <w:rsid w:val="00895406"/>
    <w:pPr>
      <w:keepNext/>
      <w:keepLines/>
      <w:numPr>
        <w:ilvl w:val="4"/>
        <w:numId w:val="40"/>
      </w:numPr>
      <w:spacing w:before="40" w:after="0"/>
      <w:outlineLvl w:val="4"/>
    </w:pPr>
    <w:rPr>
      <w:rFonts w:asciiTheme="majorHAnsi" w:eastAsiaTheme="majorEastAsia" w:hAnsiTheme="majorHAnsi" w:cstheme="majorBidi"/>
      <w:b/>
    </w:rPr>
  </w:style>
  <w:style w:type="paragraph" w:styleId="Nadpis6">
    <w:name w:val="heading 6"/>
    <w:basedOn w:val="Normln"/>
    <w:next w:val="Normln"/>
    <w:uiPriority w:val="9"/>
    <w:semiHidden/>
    <w:unhideWhenUsed/>
    <w:qFormat/>
    <w:rsid w:val="00895406"/>
    <w:pPr>
      <w:keepNext/>
      <w:keepLines/>
      <w:numPr>
        <w:ilvl w:val="5"/>
        <w:numId w:val="40"/>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uiPriority w:val="9"/>
    <w:semiHidden/>
    <w:unhideWhenUsed/>
    <w:qFormat/>
    <w:rsid w:val="00895406"/>
    <w:pPr>
      <w:keepNext/>
      <w:keepLines/>
      <w:numPr>
        <w:ilvl w:val="6"/>
        <w:numId w:val="40"/>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uiPriority w:val="9"/>
    <w:semiHidden/>
    <w:unhideWhenUsed/>
    <w:qFormat/>
    <w:rsid w:val="00895406"/>
    <w:pPr>
      <w:keepNext/>
      <w:keepLines/>
      <w:numPr>
        <w:ilvl w:val="7"/>
        <w:numId w:val="40"/>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uiPriority w:val="9"/>
    <w:semiHidden/>
    <w:unhideWhenUsed/>
    <w:qFormat/>
    <w:rsid w:val="00895406"/>
    <w:pPr>
      <w:keepNext/>
      <w:keepLines/>
      <w:numPr>
        <w:ilvl w:val="8"/>
        <w:numId w:val="40"/>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Textkomente">
    <w:name w:val="annotation text"/>
    <w:basedOn w:val="Normln"/>
    <w:link w:val="TextkomenteChar"/>
    <w:uiPriority w:val="99"/>
    <w:unhideWhenUsed/>
    <w:rsid w:val="00F94025"/>
    <w:pPr>
      <w:spacing w:line="240" w:lineRule="auto"/>
    </w:pPr>
    <w:rPr>
      <w:sz w:val="20"/>
      <w:szCs w:val="20"/>
    </w:rPr>
  </w:style>
  <w:style w:type="character" w:customStyle="1" w:styleId="TextkomenteChar">
    <w:name w:val="Text komentáře Char"/>
    <w:basedOn w:val="Standardnpsmoodstavce"/>
    <w:link w:val="Textkomente"/>
    <w:uiPriority w:val="99"/>
    <w:semiHidden/>
    <w:rsid w:val="00F94025"/>
    <w:rPr>
      <w:sz w:val="20"/>
      <w:szCs w:val="20"/>
    </w:rPr>
  </w:style>
  <w:style w:type="paragraph" w:styleId="Zhlav">
    <w:name w:val="header"/>
    <w:basedOn w:val="Normln"/>
    <w:link w:val="ZhlavChar"/>
    <w:uiPriority w:val="99"/>
    <w:unhideWhenUsed/>
    <w:rsid w:val="00543A57"/>
    <w:pPr>
      <w:tabs>
        <w:tab w:val="center" w:pos="4680"/>
        <w:tab w:val="right" w:pos="9360"/>
      </w:tabs>
      <w:spacing w:before="0" w:after="0" w:line="240" w:lineRule="auto"/>
    </w:pPr>
  </w:style>
  <w:style w:type="character" w:customStyle="1" w:styleId="ZhlavChar">
    <w:name w:val="Záhlaví Char"/>
    <w:basedOn w:val="Standardnpsmoodstavce"/>
    <w:link w:val="Zhlav"/>
    <w:uiPriority w:val="99"/>
    <w:semiHidden/>
    <w:rsid w:val="00543A57"/>
  </w:style>
  <w:style w:type="paragraph" w:styleId="Zpat">
    <w:name w:val="footer"/>
    <w:basedOn w:val="Normln"/>
    <w:link w:val="ZpatChar"/>
    <w:uiPriority w:val="99"/>
    <w:unhideWhenUsed/>
    <w:rsid w:val="00543A57"/>
    <w:pPr>
      <w:tabs>
        <w:tab w:val="center" w:pos="4680"/>
        <w:tab w:val="right" w:pos="9360"/>
      </w:tabs>
      <w:spacing w:before="0" w:after="0" w:line="240" w:lineRule="auto"/>
    </w:pPr>
  </w:style>
  <w:style w:type="character" w:customStyle="1" w:styleId="ZpatChar">
    <w:name w:val="Zápatí Char"/>
    <w:basedOn w:val="Standardnpsmoodstavce"/>
    <w:link w:val="Zpat"/>
    <w:uiPriority w:val="99"/>
    <w:rsid w:val="00543A57"/>
  </w:style>
  <w:style w:type="character" w:styleId="Siln">
    <w:name w:val="Strong"/>
    <w:basedOn w:val="Standardnpsmoodstavce"/>
    <w:uiPriority w:val="2"/>
    <w:qFormat/>
    <w:rsid w:val="00895406"/>
    <w:rPr>
      <w:b/>
      <w:bCs/>
    </w:rPr>
  </w:style>
  <w:style w:type="character" w:customStyle="1" w:styleId="QuoteChar1">
    <w:name w:val="Quote Char1"/>
    <w:basedOn w:val="Standardnpsmoodstavce"/>
    <w:uiPriority w:val="29"/>
    <w:rsid w:val="00543A57"/>
    <w:rPr>
      <w:i/>
      <w:iCs/>
      <w:color w:val="404040" w:themeColor="text1" w:themeTint="BF"/>
    </w:rPr>
  </w:style>
  <w:style w:type="character" w:customStyle="1" w:styleId="FootnoteTextChar1">
    <w:name w:val="Footnote Text Char1"/>
    <w:basedOn w:val="Standardnpsmoodstavce"/>
    <w:uiPriority w:val="99"/>
    <w:semiHidden/>
    <w:rsid w:val="00543A57"/>
    <w:rPr>
      <w:sz w:val="20"/>
      <w:szCs w:val="20"/>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character" w:customStyle="1" w:styleId="BodyTextChar1">
    <w:name w:val="Body Text Char1"/>
    <w:basedOn w:val="Standardnpsmoodstavce"/>
    <w:uiPriority w:val="99"/>
    <w:semiHidden/>
    <w:rsid w:val="00543A57"/>
  </w:style>
  <w:style w:type="character" w:styleId="slostrnky">
    <w:name w:val="page number"/>
    <w:basedOn w:val="Standardnpsmoodstavce"/>
    <w:uiPriority w:val="99"/>
    <w:unhideWhenUsed/>
    <w:rsid w:val="00895406"/>
    <w:rPr>
      <w:b/>
      <w:color w:val="FF5200" w:themeColor="accent2"/>
      <w:sz w:val="14"/>
    </w:rPr>
  </w:style>
  <w:style w:type="character" w:customStyle="1" w:styleId="BodyTextFirstIndentChar1">
    <w:name w:val="Body Text First Indent Char1"/>
    <w:basedOn w:val="BodyTextChar1"/>
    <w:uiPriority w:val="99"/>
    <w:semiHidden/>
    <w:rsid w:val="00543A57"/>
  </w:style>
  <w:style w:type="table" w:styleId="Mkatabulky">
    <w:name w:val="Table Grid"/>
    <w:basedOn w:val="TableNormal1"/>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character" w:customStyle="1" w:styleId="TitleChar1">
    <w:name w:val="Title Char1"/>
    <w:basedOn w:val="Standardnpsmoodstavce"/>
    <w:uiPriority w:val="10"/>
    <w:rsid w:val="00543A57"/>
    <w:rPr>
      <w:rFonts w:asciiTheme="majorHAnsi" w:eastAsiaTheme="majorEastAsia" w:hAnsiTheme="majorHAnsi" w:cstheme="majorBidi"/>
      <w:spacing w:val="-10"/>
      <w:kern w:val="28"/>
      <w:sz w:val="56"/>
      <w:szCs w:val="56"/>
    </w:rPr>
  </w:style>
  <w:style w:type="character" w:customStyle="1" w:styleId="SubtitleChar1">
    <w:name w:val="Subtitle Char1"/>
    <w:basedOn w:val="Standardnpsmoodstavce"/>
    <w:uiPriority w:val="11"/>
    <w:rsid w:val="00543A57"/>
    <w:rPr>
      <w:rFonts w:eastAsiaTheme="majorEastAsia" w:cstheme="majorBidi"/>
      <w:color w:val="595959" w:themeColor="text1" w:themeTint="A6"/>
      <w:spacing w:val="15"/>
      <w:sz w:val="28"/>
      <w:szCs w:val="28"/>
    </w:rPr>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character" w:customStyle="1" w:styleId="IntenseQuoteChar1">
    <w:name w:val="Intense Quote Char1"/>
    <w:basedOn w:val="Standardnpsmoodstavce"/>
    <w:uiPriority w:val="30"/>
    <w:rsid w:val="00543A57"/>
    <w:rPr>
      <w:i/>
      <w:iCs/>
      <w:color w:val="001F42" w:themeColor="accent1" w:themeShade="BF"/>
    </w:rPr>
  </w:style>
  <w:style w:type="character" w:customStyle="1" w:styleId="MessageHeaderChar1">
    <w:name w:val="Message Header Char1"/>
    <w:basedOn w:val="Standardnpsmoodstavce"/>
    <w:uiPriority w:val="99"/>
    <w:semiHidden/>
    <w:rsid w:val="00543A57"/>
    <w:rPr>
      <w:rFonts w:asciiTheme="majorHAnsi" w:eastAsiaTheme="majorEastAsia" w:hAnsiTheme="majorHAnsi" w:cstheme="majorBidi"/>
      <w:sz w:val="24"/>
      <w:szCs w:val="24"/>
      <w:shd w:val="pct20" w:color="auto" w:fill="auto"/>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character" w:customStyle="1" w:styleId="BalloonTextChar1">
    <w:name w:val="Balloon Text Char1"/>
    <w:basedOn w:val="Standardnpsmoodstavce"/>
    <w:uiPriority w:val="99"/>
    <w:semiHidden/>
    <w:rsid w:val="00543A57"/>
    <w:rPr>
      <w:rFonts w:ascii="Segoe UI" w:hAnsi="Segoe UI" w:cs="Segoe UI"/>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character" w:customStyle="1" w:styleId="CommentSubjectChar1">
    <w:name w:val="Comment Subject Char1"/>
    <w:basedOn w:val="TextkomenteChar"/>
    <w:uiPriority w:val="99"/>
    <w:semiHidden/>
    <w:rsid w:val="00543A57"/>
    <w:rPr>
      <w:b/>
      <w:bCs/>
      <w:sz w:val="20"/>
      <w:szCs w:val="20"/>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style>
  <w:style w:type="paragraph" w:styleId="Seznamsodrkami">
    <w:name w:val="List Bullet"/>
    <w:basedOn w:val="Normln"/>
    <w:uiPriority w:val="28"/>
    <w:unhideWhenUsed/>
    <w:rsid w:val="00895406"/>
    <w:pPr>
      <w:numPr>
        <w:numId w:val="4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1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45"/>
      </w:numPr>
    </w:pPr>
  </w:style>
  <w:style w:type="numbering" w:customStyle="1" w:styleId="ListBulletmultilevel">
    <w:name w:val="List Bullet (multilevel)"/>
    <w:uiPriority w:val="99"/>
    <w:rsid w:val="00895406"/>
    <w:pPr>
      <w:numPr>
        <w:numId w:val="6"/>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customStyle="1" w:styleId="a0">
    <w:uiPriority w:val="99"/>
    <w:semiHidden/>
    <w:rsid w:val="007061F8"/>
    <w:rPr>
      <w:sz w:val="16"/>
      <w:szCs w:val="16"/>
    </w:rPr>
  </w:style>
  <w:style w:type="paragraph" w:customStyle="1" w:styleId="a1">
    <w:basedOn w:val="Normln"/>
    <w:next w:val="Textkomente"/>
    <w:link w:val="CommentText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CommentTextChar">
    <w:name w:val="Comment Text Char"/>
    <w:basedOn w:val="Standardnpsmoodstavce"/>
    <w:link w:val="a1"/>
    <w:uiPriority w:val="99"/>
    <w:rsid w:val="007061F8"/>
    <w:rPr>
      <w:rFonts w:ascii="Times New Roman" w:eastAsia="Times New Roman" w:hAnsi="Times New Roman" w:cs="Times New Roman"/>
      <w:sz w:val="20"/>
      <w:szCs w:val="20"/>
      <w:lang w:eastAsia="cs-CZ"/>
    </w:rPr>
  </w:style>
  <w:style w:type="paragraph" w:customStyle="1" w:styleId="CommentSubject1">
    <w:name w:val="Comment Subject1"/>
    <w:basedOn w:val="a1"/>
    <w:next w:val="a1"/>
    <w:link w:val="CommentSubject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1"/>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ormln"/>
    <w:link w:val="NadpissmlouvaChar"/>
    <w:qFormat/>
    <w:rsid w:val="00D01646"/>
    <w:pPr>
      <w:widowControl w:val="0"/>
      <w:spacing w:before="240"/>
    </w:pPr>
    <w:rPr>
      <w:rFonts w:asciiTheme="majorHAnsi" w:eastAsia="Times New Roman" w:hAnsiTheme="majorHAnsi" w:cstheme="majorBidi"/>
      <w:b/>
      <w:color w:val="FF5200" w:themeColor="accent2"/>
      <w:spacing w:val="-6"/>
      <w:sz w:val="36"/>
      <w:szCs w:val="36"/>
    </w:rPr>
  </w:style>
  <w:style w:type="character" w:customStyle="1" w:styleId="NadpissmlouvaChar">
    <w:name w:val="Nadpis smlouva Char"/>
    <w:basedOn w:val="Standardnpsmoodstavce"/>
    <w:link w:val="Nadpissmlouva"/>
    <w:rsid w:val="00D01646"/>
    <w:rPr>
      <w:rFonts w:asciiTheme="majorHAnsi" w:eastAsia="Times New Roman" w:hAnsiTheme="majorHAnsi" w:cstheme="majorBidi"/>
      <w:b w:val="0"/>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18"/>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0">
    <w:name w:val="a. odst."/>
    <w:basedOn w:val="Normln"/>
    <w:link w:val="aodstChar"/>
    <w:qFormat/>
    <w:rsid w:val="006550C0"/>
    <w:pPr>
      <w:widowControl w:val="0"/>
      <w:numPr>
        <w:numId w:val="5"/>
      </w:numPr>
    </w:pPr>
    <w:rPr>
      <w:lang w:eastAsia="cs-CZ"/>
    </w:rPr>
  </w:style>
  <w:style w:type="character" w:customStyle="1" w:styleId="aodstChar">
    <w:name w:val="a. odst. Char"/>
    <w:basedOn w:val="Standardnpsmoodstavce"/>
    <w:link w:val="aodst0"/>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aodst">
    <w:name w:val="a) odst."/>
    <w:basedOn w:val="Normln"/>
    <w:qFormat/>
    <w:rsid w:val="003F035F"/>
    <w:pPr>
      <w:widowControl w:val="0"/>
      <w:numPr>
        <w:numId w:val="33"/>
      </w:numPr>
    </w:pPr>
    <w:rPr>
      <w:rFonts w:ascii="Verdana" w:eastAsia="Verdana" w:hAnsi="Verdana" w:cs="Times New Roman"/>
      <w:noProof/>
    </w:rPr>
  </w:style>
  <w:style w:type="paragraph" w:customStyle="1" w:styleId="odrky">
    <w:name w:val="odrážky"/>
    <w:basedOn w:val="Normln"/>
    <w:link w:val="odrkyChar"/>
    <w:qFormat/>
    <w:rsid w:val="003F035F"/>
    <w:pPr>
      <w:widowControl w:val="0"/>
      <w:numPr>
        <w:ilvl w:val="1"/>
        <w:numId w:val="33"/>
      </w:numPr>
    </w:pPr>
    <w:rPr>
      <w:rFonts w:ascii="Verdana" w:eastAsia="Verdana" w:hAnsi="Verdana"/>
      <w:szCs w:val="22"/>
      <w:u w:color="000000"/>
      <w:bdr w:val="nil"/>
    </w:rPr>
  </w:style>
  <w:style w:type="character" w:customStyle="1" w:styleId="odrkyChar">
    <w:name w:val="odrážky Char"/>
    <w:basedOn w:val="Standardnpsmoodstavce"/>
    <w:link w:val="odrky"/>
    <w:rsid w:val="003F035F"/>
    <w:rPr>
      <w:rFonts w:ascii="Verdana" w:eastAsia="Verdana" w:hAnsi="Verdana"/>
      <w:szCs w:val="22"/>
      <w:u w:color="000000"/>
      <w:bdr w:val="nil"/>
    </w:rPr>
  </w:style>
  <w:style w:type="character" w:styleId="Odkaznakoment">
    <w:name w:val="annotation reference"/>
    <w:basedOn w:val="Standardnpsmoodstavce"/>
    <w:uiPriority w:val="99"/>
    <w:semiHidden/>
    <w:unhideWhenUsed/>
    <w:rPr>
      <w:sz w:val="16"/>
      <w:szCs w:val="16"/>
    </w:rPr>
  </w:style>
  <w:style w:type="paragraph" w:customStyle="1" w:styleId="a">
    <w:basedOn w:val="Normln"/>
    <w:link w:val="BalloonTextChar"/>
    <w:uiPriority w:val="99"/>
    <w:unhideWhenUsed/>
    <w:rsid w:val="00F94025"/>
    <w:pPr>
      <w:numPr>
        <w:ilvl w:val="4"/>
        <w:numId w:val="45"/>
      </w:numPr>
      <w:spacing w:before="0" w:after="0" w:line="240" w:lineRule="auto"/>
      <w:jc w:val="left"/>
    </w:pPr>
    <w:rPr>
      <w:rFonts w:ascii="Segoe UI" w:hAnsi="Segoe UI" w:cs="Segoe UI"/>
    </w:rPr>
  </w:style>
  <w:style w:type="character" w:customStyle="1" w:styleId="HeaderChar">
    <w:name w:val="Header Char"/>
    <w:basedOn w:val="Standardnpsmoodstavce"/>
    <w:uiPriority w:val="99"/>
    <w:rsid w:val="00F94025"/>
  </w:style>
  <w:style w:type="character" w:customStyle="1" w:styleId="FooterChar">
    <w:name w:val="Footer Char"/>
    <w:basedOn w:val="Standardnpsmoodstavce"/>
    <w:uiPriority w:val="99"/>
    <w:rsid w:val="00F94025"/>
    <w:rPr>
      <w:sz w:val="12"/>
    </w:rPr>
  </w:style>
  <w:style w:type="character" w:customStyle="1" w:styleId="Heading1Char">
    <w:name w:val="Heading 1 Char"/>
    <w:basedOn w:val="Standardnpsmoodstavce"/>
    <w:uiPriority w:val="9"/>
    <w:rsid w:val="00F94025"/>
    <w:rPr>
      <w:rFonts w:asciiTheme="majorHAnsi" w:eastAsiaTheme="majorEastAsia" w:hAnsiTheme="majorHAnsi" w:cstheme="majorBidi"/>
      <w:b/>
    </w:rPr>
  </w:style>
  <w:style w:type="character" w:customStyle="1" w:styleId="Heading4Char">
    <w:name w:val="Heading 4 Char"/>
    <w:basedOn w:val="Standardnpsmoodstavce"/>
    <w:uiPriority w:val="9"/>
    <w:rsid w:val="00F94025"/>
    <w:rPr>
      <w:rFonts w:asciiTheme="majorHAnsi" w:eastAsiaTheme="majorEastAsia" w:hAnsiTheme="majorHAnsi" w:cstheme="majorBidi"/>
      <w:iCs/>
    </w:rPr>
  </w:style>
  <w:style w:type="character" w:customStyle="1" w:styleId="Heading5Char">
    <w:name w:val="Heading 5 Char"/>
    <w:basedOn w:val="Standardnpsmoodstavce"/>
    <w:uiPriority w:val="9"/>
    <w:rsid w:val="00F94025"/>
    <w:rPr>
      <w:rFonts w:asciiTheme="majorHAnsi" w:eastAsiaTheme="majorEastAsia" w:hAnsiTheme="majorHAnsi" w:cstheme="majorBidi"/>
      <w:b/>
    </w:rPr>
  </w:style>
  <w:style w:type="character" w:customStyle="1" w:styleId="Heading6Char">
    <w:name w:val="Heading 6 Char"/>
    <w:basedOn w:val="Standardnpsmoodstavce"/>
    <w:uiPriority w:val="9"/>
    <w:semiHidden/>
    <w:rsid w:val="00F94025"/>
    <w:rPr>
      <w:rFonts w:asciiTheme="majorHAnsi" w:eastAsiaTheme="majorEastAsia" w:hAnsiTheme="majorHAnsi" w:cstheme="majorBidi"/>
      <w:b/>
      <w:color w:val="000000" w:themeColor="text1"/>
    </w:rPr>
  </w:style>
  <w:style w:type="character" w:customStyle="1" w:styleId="Heading7Char">
    <w:name w:val="Heading 7 Char"/>
    <w:basedOn w:val="Standardnpsmoodstavce"/>
    <w:uiPriority w:val="9"/>
    <w:semiHidden/>
    <w:rsid w:val="00F94025"/>
    <w:rPr>
      <w:rFonts w:asciiTheme="majorHAnsi" w:eastAsiaTheme="majorEastAsia" w:hAnsiTheme="majorHAnsi" w:cstheme="majorBidi"/>
      <w:b/>
      <w:iCs/>
      <w:color w:val="595959" w:themeColor="text1" w:themeTint="A6"/>
    </w:rPr>
  </w:style>
  <w:style w:type="character" w:customStyle="1" w:styleId="Heading8Char">
    <w:name w:val="Heading 8 Char"/>
    <w:basedOn w:val="Standardnpsmoodstavce"/>
    <w:uiPriority w:val="9"/>
    <w:semiHidden/>
    <w:rsid w:val="00F94025"/>
    <w:rPr>
      <w:rFonts w:asciiTheme="majorHAnsi" w:eastAsiaTheme="majorEastAsia" w:hAnsiTheme="majorHAnsi" w:cstheme="majorBidi"/>
      <w:b/>
      <w:color w:val="595959" w:themeColor="text1" w:themeTint="A6"/>
      <w:szCs w:val="21"/>
    </w:rPr>
  </w:style>
  <w:style w:type="character" w:customStyle="1" w:styleId="Heading9Char">
    <w:name w:val="Heading 9 Char"/>
    <w:basedOn w:val="Standardnpsmoodstavce"/>
    <w:uiPriority w:val="9"/>
    <w:semiHidden/>
    <w:rsid w:val="00F94025"/>
    <w:rPr>
      <w:rFonts w:asciiTheme="majorHAnsi" w:eastAsiaTheme="majorEastAsia" w:hAnsiTheme="majorHAnsi" w:cstheme="majorBidi"/>
      <w:b/>
      <w:iCs/>
      <w:color w:val="595959" w:themeColor="text1" w:themeTint="A6"/>
      <w:szCs w:val="21"/>
    </w:rPr>
  </w:style>
  <w:style w:type="character" w:customStyle="1" w:styleId="BalloonTextChar">
    <w:name w:val="Balloon Text Char"/>
    <w:basedOn w:val="Standardnpsmoodstavce"/>
    <w:link w:val="a"/>
    <w:uiPriority w:val="99"/>
    <w:rsid w:val="00F94025"/>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7e517ba-9f0b-461c-8cf1-e3066cfae6a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CC88E4D8A575C4082E04B6A2522DF3C" ma:contentTypeVersion="15" ma:contentTypeDescription="Vytvoří nový dokument" ma:contentTypeScope="" ma:versionID="f26978b365556c7e058cece81297c06b">
  <xsd:schema xmlns:xsd="http://www.w3.org/2001/XMLSchema" xmlns:xs="http://www.w3.org/2001/XMLSchema" xmlns:p="http://schemas.microsoft.com/office/2006/metadata/properties" xmlns:ns3="e4a21e13-c231-4395-9064-6be5def8c2e9" xmlns:ns4="d7e517ba-9f0b-461c-8cf1-e3066cfae6ac" targetNamespace="http://schemas.microsoft.com/office/2006/metadata/properties" ma:root="true" ma:fieldsID="29e1ecd929b1a76634db468e98374bb5" ns3:_="" ns4:_="">
    <xsd:import namespace="e4a21e13-c231-4395-9064-6be5def8c2e9"/>
    <xsd:import namespace="d7e517ba-9f0b-461c-8cf1-e3066cfae6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MediaServiceObjectDetectorVersions" minOccurs="0"/>
                <xsd:element ref="ns4:MediaServiceSearchProperties" minOccurs="0"/>
                <xsd:element ref="ns4:_activity"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21e13-c231-4395-9064-6be5def8c2e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e517ba-9f0b-461c-8cf1-e3066cfae6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80EA3-0FAB-4A5D-97EE-3993F2EC2E03}">
  <ds:schemaRefs>
    <ds:schemaRef ds:uri="http://schemas.microsoft.com/office/2006/metadata/properties"/>
    <ds:schemaRef ds:uri="http://schemas.microsoft.com/office/infopath/2007/PartnerControls"/>
    <ds:schemaRef ds:uri="d7e517ba-9f0b-461c-8cf1-e3066cfae6ac"/>
  </ds:schemaRefs>
</ds:datastoreItem>
</file>

<file path=customXml/itemProps2.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customXml/itemProps3.xml><?xml version="1.0" encoding="utf-8"?>
<ds:datastoreItem xmlns:ds="http://schemas.openxmlformats.org/officeDocument/2006/customXml" ds:itemID="{8DA3244B-78C6-443A-8744-774D206ED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21e13-c231-4395-9064-6be5def8c2e9"/>
    <ds:schemaRef ds:uri="d7e517ba-9f0b-461c-8cf1-e3066cfae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23F2B-AF5D-447C-AB59-64AC0938A7D6}">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6564</Words>
  <Characters>39519</Characters>
  <Application>Microsoft Office Word</Application>
  <DocSecurity>0</DocSecurity>
  <Lines>669</Lines>
  <Paragraphs>240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2026-03-05T17:15:00Z</dcterms:created>
  <dcterms:modified xsi:type="dcterms:W3CDTF">2026-03-05T09:07:00Z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0x0101004CC88E4D8A575C4082E04B6A2522DF3C</vt:lpwstr>
  </property>
</Properties>
</file>